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D023" w14:textId="511449EA" w:rsidR="00084B45" w:rsidRDefault="00084B45" w:rsidP="00084B45">
      <w:pPr>
        <w:pStyle w:val="CRCoverPage"/>
        <w:tabs>
          <w:tab w:val="right" w:pos="9639"/>
        </w:tabs>
        <w:spacing w:after="0"/>
        <w:rPr>
          <w:b/>
          <w:i/>
          <w:noProof/>
          <w:sz w:val="28"/>
        </w:rPr>
      </w:pPr>
      <w:r>
        <w:rPr>
          <w:b/>
          <w:noProof/>
          <w:sz w:val="24"/>
        </w:rPr>
        <w:t>3GPP TSG-CT WG4 Meeting #97e</w:t>
      </w:r>
      <w:r>
        <w:rPr>
          <w:b/>
          <w:i/>
          <w:noProof/>
          <w:sz w:val="28"/>
        </w:rPr>
        <w:tab/>
      </w:r>
      <w:r w:rsidRPr="008F2B09">
        <w:rPr>
          <w:b/>
          <w:noProof/>
          <w:sz w:val="24"/>
        </w:rPr>
        <w:t>C4-202</w:t>
      </w:r>
      <w:r w:rsidR="008F2B09" w:rsidRPr="008F2B09">
        <w:rPr>
          <w:b/>
          <w:noProof/>
          <w:sz w:val="24"/>
        </w:rPr>
        <w:t>0</w:t>
      </w:r>
      <w:r w:rsidR="008F2B09">
        <w:rPr>
          <w:b/>
          <w:noProof/>
          <w:sz w:val="24"/>
        </w:rPr>
        <w:t>70</w:t>
      </w:r>
    </w:p>
    <w:p w14:paraId="13A05A34" w14:textId="0C1E501F" w:rsidR="008F68B0" w:rsidRDefault="00084B45" w:rsidP="00084B45">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082E3C">
        <w:rPr>
          <w:b/>
          <w:noProof/>
          <w:sz w:val="24"/>
        </w:rPr>
        <w:t>3</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2A76885" w:rsidR="001E41F3" w:rsidRPr="00410371" w:rsidRDefault="008F2B09" w:rsidP="00084B45">
            <w:pPr>
              <w:pStyle w:val="CRCoverPage"/>
              <w:spacing w:after="0"/>
              <w:rPr>
                <w:noProof/>
              </w:rPr>
            </w:pPr>
            <w:r w:rsidRPr="008F2B09">
              <w:rPr>
                <w:b/>
                <w:noProof/>
                <w:sz w:val="28"/>
              </w:rPr>
              <w:t>0387</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FDC6F86" w:rsidR="001E41F3" w:rsidRPr="00410371" w:rsidRDefault="000420C5" w:rsidP="00E13F3D">
            <w:pPr>
              <w:pStyle w:val="CRCoverPage"/>
              <w:spacing w:after="0"/>
              <w:jc w:val="center"/>
              <w:rPr>
                <w:b/>
                <w:noProof/>
              </w:rPr>
            </w:pPr>
            <w:r>
              <w:rPr>
                <w:rFonts w:hint="eastAsia"/>
                <w:b/>
                <w:noProof/>
                <w:sz w:val="28"/>
                <w:lang w:eastAsia="zh-CN"/>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417D3FB" w:rsidR="001E41F3" w:rsidRDefault="000420C5">
            <w:pPr>
              <w:pStyle w:val="CRCoverPage"/>
              <w:spacing w:after="0"/>
              <w:ind w:left="100"/>
              <w:rPr>
                <w:noProof/>
              </w:rPr>
            </w:pPr>
            <w:r w:rsidRPr="000420C5">
              <w:t>MDT user consent</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539853A" w:rsidR="001E41F3" w:rsidRDefault="001124C7">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4EDC56A" w:rsidR="001E41F3" w:rsidRDefault="00F67A80">
            <w:pPr>
              <w:pStyle w:val="CRCoverPage"/>
              <w:spacing w:after="0"/>
              <w:ind w:left="100"/>
              <w:rPr>
                <w:noProof/>
              </w:rPr>
            </w:pPr>
            <w:r w:rsidRPr="008F2B09">
              <w:rPr>
                <w:noProof/>
              </w:rPr>
              <w:t>20</w:t>
            </w:r>
            <w:r w:rsidR="00A01C40" w:rsidRPr="008F2B09">
              <w:rPr>
                <w:noProof/>
              </w:rPr>
              <w:t>20-0</w:t>
            </w:r>
            <w:r w:rsidR="008F2B09" w:rsidRPr="008F2B09">
              <w:rPr>
                <w:noProof/>
              </w:rPr>
              <w:t>4</w:t>
            </w:r>
            <w:r w:rsidRPr="008F2B09">
              <w:rPr>
                <w:noProof/>
              </w:rPr>
              <w:t>-</w:t>
            </w:r>
            <w:r w:rsidR="008F2B09" w:rsidRPr="008F2B09">
              <w:rPr>
                <w:noProof/>
              </w:rPr>
              <w:t>02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16E44556" w:rsidR="00DB2050" w:rsidRDefault="00DB2050" w:rsidP="00E45C8D">
            <w:pPr>
              <w:pStyle w:val="CRCoverPage"/>
              <w:spacing w:after="0"/>
              <w:ind w:left="100"/>
              <w:rPr>
                <w:noProof/>
                <w:lang w:eastAsia="zh-CN"/>
              </w:rPr>
            </w:pPr>
            <w:r>
              <w:rPr>
                <w:noProof/>
                <w:lang w:eastAsia="zh-CN"/>
              </w:rPr>
              <w:t xml:space="preserve">For MDT feature, </w:t>
            </w:r>
            <w:r w:rsidRPr="00DB2050">
              <w:rPr>
                <w:noProof/>
                <w:lang w:eastAsia="zh-CN"/>
              </w:rPr>
              <w:t xml:space="preserve">user </w:t>
            </w:r>
            <w:r>
              <w:rPr>
                <w:noProof/>
                <w:lang w:eastAsia="zh-CN"/>
              </w:rPr>
              <w:t xml:space="preserve">MDT </w:t>
            </w:r>
            <w:r w:rsidRPr="00DB2050">
              <w:rPr>
                <w:noProof/>
                <w:lang w:eastAsia="zh-CN"/>
              </w:rPr>
              <w:t>consent information</w:t>
            </w:r>
            <w:r>
              <w:rPr>
                <w:noProof/>
                <w:lang w:eastAsia="zh-CN"/>
              </w:rPr>
              <w:t xml:space="preserve"> should be </w:t>
            </w:r>
            <w:r w:rsidRPr="00DB2050">
              <w:rPr>
                <w:noProof/>
                <w:lang w:eastAsia="zh-CN"/>
              </w:rPr>
              <w:t>considered as part of the subscription data</w:t>
            </w:r>
            <w:r>
              <w:rPr>
                <w:noProof/>
                <w:lang w:eastAsia="zh-CN"/>
              </w:rPr>
              <w:t xml:space="preserve"> after operater collect</w:t>
            </w:r>
            <w:r w:rsidR="003150A8">
              <w:rPr>
                <w:noProof/>
                <w:lang w:eastAsia="zh-CN"/>
              </w:rPr>
              <w:t>s</w:t>
            </w:r>
            <w:r>
              <w:rPr>
                <w:noProof/>
                <w:lang w:eastAsia="zh-CN"/>
              </w:rPr>
              <w:t xml:space="preserve"> it from the user. When MDT </w:t>
            </w:r>
            <w:r w:rsidRPr="00DB2050">
              <w:rPr>
                <w:noProof/>
                <w:lang w:eastAsia="zh-CN"/>
              </w:rPr>
              <w:t>consent information</w:t>
            </w:r>
            <w:r>
              <w:rPr>
                <w:noProof/>
                <w:lang w:eastAsia="zh-CN"/>
              </w:rPr>
              <w:t xml:space="preserve"> is stored in UDM as </w:t>
            </w:r>
            <w:r w:rsidR="003150A8">
              <w:rPr>
                <w:noProof/>
                <w:lang w:eastAsia="zh-CN"/>
              </w:rPr>
              <w:t xml:space="preserve">user subscription data, it will be transferred to AMF as part of the UE subscritpion data during UE registration procedure, and the updated data should be notified to AMF after UE registration for </w:t>
            </w:r>
            <w:r w:rsidR="003150A8" w:rsidRPr="003150A8">
              <w:rPr>
                <w:noProof/>
                <w:lang w:eastAsia="zh-CN"/>
              </w:rPr>
              <w:t>Signalling based MDT</w:t>
            </w:r>
            <w:r w:rsidR="003150A8">
              <w:rPr>
                <w:noProof/>
                <w:lang w:eastAsia="zh-CN"/>
              </w:rPr>
              <w:t xml:space="preserve"> scenario</w:t>
            </w:r>
            <w:r w:rsidR="000F6F83">
              <w:rPr>
                <w:noProof/>
                <w:lang w:eastAsia="zh-CN"/>
              </w:rPr>
              <w:t xml:space="preserve">. Please see the detail of the procedure in </w:t>
            </w:r>
            <w:r w:rsidR="00E45C8D">
              <w:rPr>
                <w:noProof/>
                <w:lang w:eastAsia="zh-CN"/>
              </w:rPr>
              <w:t xml:space="preserve">agreed </w:t>
            </w:r>
            <w:r w:rsidR="00F04460">
              <w:rPr>
                <w:noProof/>
                <w:lang w:eastAsia="zh-CN"/>
              </w:rPr>
              <w:t xml:space="preserve">CR </w:t>
            </w:r>
            <w:r w:rsidR="00774812" w:rsidRPr="00774812">
              <w:rPr>
                <w:noProof/>
                <w:lang w:eastAsia="zh-CN"/>
              </w:rPr>
              <w:t>S5-201536</w:t>
            </w:r>
            <w:r w:rsidR="00E45C8D">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F2972" w14:textId="77777777" w:rsidR="00211045" w:rsidRDefault="00AB65F8" w:rsidP="000F6F83">
            <w:pPr>
              <w:pStyle w:val="CRCoverPage"/>
              <w:spacing w:after="0"/>
              <w:ind w:left="100"/>
            </w:pPr>
            <w:r w:rsidRPr="0052215A">
              <w:rPr>
                <w:noProof/>
                <w:lang w:eastAsia="zh-CN"/>
              </w:rPr>
              <w:t>Include</w:t>
            </w:r>
            <w:r w:rsidR="000F6F83" w:rsidRPr="0052215A">
              <w:rPr>
                <w:noProof/>
                <w:lang w:eastAsia="zh-CN"/>
              </w:rPr>
              <w:t xml:space="preserve"> U</w:t>
            </w:r>
            <w:r w:rsidR="000F6F83">
              <w:rPr>
                <w:noProof/>
                <w:lang w:eastAsia="zh-CN"/>
              </w:rPr>
              <w:t xml:space="preserve">ser's MDT consent information in AM subscription data and User's MDT consent information was defined as </w:t>
            </w:r>
            <w:r w:rsidR="000F6F83" w:rsidRPr="000F6F83">
              <w:rPr>
                <w:noProof/>
                <w:lang w:eastAsia="zh-CN"/>
              </w:rPr>
              <w:t>mdtUserConsent</w:t>
            </w:r>
            <w:r w:rsidR="000F6F83">
              <w:rPr>
                <w:noProof/>
                <w:lang w:eastAsia="zh-CN"/>
              </w:rPr>
              <w:t xml:space="preserve"> in data model </w:t>
            </w:r>
            <w:proofErr w:type="spellStart"/>
            <w:r w:rsidR="000F6F83" w:rsidRPr="006A7EE2">
              <w:t>AccessAndMobilitySubscriptionData</w:t>
            </w:r>
            <w:proofErr w:type="spellEnd"/>
            <w:r w:rsidR="000F6F83">
              <w:t>.</w:t>
            </w:r>
          </w:p>
          <w:p w14:paraId="0E190A94" w14:textId="6F4066AA" w:rsidR="000F6F83" w:rsidRDefault="000F6F83" w:rsidP="000F6F83">
            <w:pPr>
              <w:pStyle w:val="CRCoverPage"/>
              <w:spacing w:after="0"/>
              <w:ind w:left="100"/>
              <w:rPr>
                <w:noProof/>
                <w:lang w:eastAsia="zh-CN"/>
              </w:rPr>
            </w:pPr>
            <w:r>
              <w:rPr>
                <w:rFonts w:hint="eastAsia"/>
                <w:noProof/>
                <w:lang w:eastAsia="zh-CN"/>
              </w:rPr>
              <w:t>M</w:t>
            </w:r>
            <w:r>
              <w:rPr>
                <w:noProof/>
                <w:lang w:eastAsia="zh-CN"/>
              </w:rPr>
              <w:t xml:space="preserve">dtUserConsent was defined as </w:t>
            </w:r>
            <w:r>
              <w:t>Enumerated data type and has value "CONSENT_NOT_GIVEN" and "CONSENT_GIVEN".</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5773551B" w:rsidR="001E41F3" w:rsidRDefault="00FE3F6B" w:rsidP="000B5C9A">
            <w:pPr>
              <w:pStyle w:val="CRCoverPage"/>
              <w:spacing w:after="0"/>
              <w:ind w:left="100"/>
              <w:rPr>
                <w:noProof/>
                <w:lang w:eastAsia="zh-CN"/>
              </w:rPr>
            </w:pPr>
            <w:r>
              <w:rPr>
                <w:noProof/>
                <w:lang w:eastAsia="zh-CN"/>
              </w:rPr>
              <w:t xml:space="preserve">MDT feature for 5G in S5 </w:t>
            </w:r>
            <w:r w:rsidR="000B5C9A">
              <w:rPr>
                <w:noProof/>
                <w:lang w:eastAsia="zh-CN"/>
              </w:rPr>
              <w:t>is not</w:t>
            </w:r>
            <w:r w:rsidR="00061848">
              <w:rPr>
                <w:rFonts w:hint="eastAsia"/>
                <w:noProof/>
                <w:lang w:eastAsia="zh-CN"/>
              </w:rPr>
              <w:t xml:space="preserv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4B127D4E" w:rsidR="001E41F3" w:rsidRDefault="009B0675" w:rsidP="005936C8">
            <w:pPr>
              <w:pStyle w:val="CRCoverPage"/>
              <w:spacing w:after="0"/>
              <w:ind w:left="100"/>
              <w:rPr>
                <w:noProof/>
                <w:lang w:eastAsia="zh-CN"/>
              </w:rPr>
            </w:pPr>
            <w:r w:rsidRPr="005936C8">
              <w:rPr>
                <w:noProof/>
                <w:lang w:eastAsia="zh-CN"/>
              </w:rPr>
              <w:t>6.1.</w:t>
            </w:r>
            <w:r>
              <w:rPr>
                <w:noProof/>
                <w:lang w:eastAsia="zh-CN"/>
              </w:rPr>
              <w:t xml:space="preserve">6.1, 6.1.6.2.4, </w:t>
            </w:r>
            <w:r w:rsidR="00EB12F0">
              <w:rPr>
                <w:noProof/>
                <w:lang w:eastAsia="zh-CN"/>
              </w:rPr>
              <w:t>1.6.3.x</w:t>
            </w:r>
            <w:r w:rsidR="005936C8">
              <w:rPr>
                <w:noProof/>
                <w:lang w:eastAsia="zh-CN"/>
              </w:rPr>
              <w:t>x</w:t>
            </w:r>
            <w:r w:rsidR="00EB12F0">
              <w:rPr>
                <w:noProof/>
                <w:lang w:eastAsia="zh-CN"/>
              </w:rPr>
              <w:t xml:space="preserve">(new), </w:t>
            </w:r>
            <w:r>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FE3F6B">
              <w:rPr>
                <w:rFonts w:hint="eastAsia"/>
                <w:noProof/>
                <w:lang w:eastAsia="zh-CN"/>
              </w:rPr>
              <w:t>This CR will int</w:t>
            </w:r>
            <w:r>
              <w:rPr>
                <w:rFonts w:hint="eastAsia"/>
                <w:noProof/>
                <w:lang w:eastAsia="zh-CN"/>
              </w:rPr>
              <w:t xml:space="preserve">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4CA51DA6" w:rsidR="00EB4039" w:rsidRPr="00F43D61" w:rsidRDefault="00EB4039" w:rsidP="00EB4039">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58DF89E" w14:textId="77777777" w:rsidR="006B7E6D" w:rsidRPr="006A7EE2" w:rsidRDefault="006B7E6D" w:rsidP="006B7E6D">
      <w:pPr>
        <w:pStyle w:val="4"/>
      </w:pPr>
      <w:bookmarkStart w:id="2" w:name="_Toc27585229"/>
      <w:r w:rsidRPr="006A7EE2">
        <w:t>6.1.6.1</w:t>
      </w:r>
      <w:r w:rsidRPr="006A7EE2">
        <w:tab/>
        <w:t>General</w:t>
      </w:r>
      <w:bookmarkEnd w:id="2"/>
    </w:p>
    <w:p w14:paraId="6287BEA1" w14:textId="77777777" w:rsidR="006B7E6D" w:rsidRPr="006A7EE2" w:rsidRDefault="006B7E6D" w:rsidP="006B7E6D">
      <w:r w:rsidRPr="006A7EE2">
        <w:t>This clause specifies the application data model supported by the API.</w:t>
      </w:r>
    </w:p>
    <w:p w14:paraId="0CA922CC" w14:textId="77777777" w:rsidR="006B7E6D" w:rsidRPr="006A7EE2" w:rsidRDefault="006B7E6D" w:rsidP="006B7E6D">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14:paraId="4FA8ACB2" w14:textId="77777777" w:rsidR="006B7E6D" w:rsidRPr="006A7EE2" w:rsidRDefault="006B7E6D" w:rsidP="006B7E6D">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B7E6D" w:rsidRPr="006A7EE2" w14:paraId="56E72BBB"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F61889" w14:textId="77777777" w:rsidR="006B7E6D" w:rsidRPr="006A7EE2" w:rsidRDefault="006B7E6D" w:rsidP="00DB2050">
            <w:pPr>
              <w:pStyle w:val="TAH"/>
            </w:pPr>
            <w:r w:rsidRPr="006A7EE2">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17FA83" w14:textId="77777777" w:rsidR="006B7E6D" w:rsidRPr="006A7EE2" w:rsidRDefault="006B7E6D" w:rsidP="00DB2050">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F25D03" w14:textId="77777777" w:rsidR="006B7E6D" w:rsidRPr="006A7EE2" w:rsidRDefault="006B7E6D" w:rsidP="00DB2050">
            <w:pPr>
              <w:pStyle w:val="TAH"/>
            </w:pPr>
            <w:r w:rsidRPr="006A7EE2">
              <w:t>Description</w:t>
            </w:r>
          </w:p>
        </w:tc>
      </w:tr>
      <w:tr w:rsidR="006B7E6D" w:rsidRPr="006A7EE2" w14:paraId="210328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8597A5" w14:textId="77777777" w:rsidR="006B7E6D" w:rsidRPr="006A7EE2" w:rsidRDefault="006B7E6D" w:rsidP="00DB2050">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1798AB" w14:textId="77777777" w:rsidR="006B7E6D" w:rsidRPr="006A7EE2" w:rsidRDefault="006B7E6D" w:rsidP="00DB2050">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48982F" w14:textId="77777777" w:rsidR="006B7E6D" w:rsidRPr="006A7EE2" w:rsidRDefault="006B7E6D" w:rsidP="00DB2050">
            <w:pPr>
              <w:pStyle w:val="TAL"/>
              <w:rPr>
                <w:rFonts w:cs="Arial"/>
                <w:szCs w:val="18"/>
              </w:rPr>
            </w:pPr>
            <w:r w:rsidRPr="006A7EE2">
              <w:rPr>
                <w:rFonts w:cs="Arial"/>
                <w:szCs w:val="18"/>
              </w:rPr>
              <w:t>Network Slice Selection Assistance Information</w:t>
            </w:r>
          </w:p>
        </w:tc>
      </w:tr>
      <w:tr w:rsidR="006B7E6D" w:rsidRPr="006A7EE2" w14:paraId="5A23760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369AA3" w14:textId="77777777" w:rsidR="006B7E6D" w:rsidRPr="006A7EE2" w:rsidRDefault="006B7E6D" w:rsidP="00DB2050">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D71FA6" w14:textId="77777777" w:rsidR="006B7E6D" w:rsidRPr="006A7EE2" w:rsidRDefault="006B7E6D" w:rsidP="00DB2050">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35E62B9A" w14:textId="77777777" w:rsidR="006B7E6D" w:rsidRPr="006A7EE2" w:rsidRDefault="006B7E6D" w:rsidP="00DB2050">
            <w:pPr>
              <w:pStyle w:val="TAL"/>
              <w:rPr>
                <w:rFonts w:cs="Arial"/>
                <w:szCs w:val="18"/>
              </w:rPr>
            </w:pPr>
            <w:r w:rsidRPr="006A7EE2">
              <w:rPr>
                <w:rFonts w:cs="Arial"/>
                <w:szCs w:val="18"/>
              </w:rPr>
              <w:t>A subscription to notifications</w:t>
            </w:r>
          </w:p>
        </w:tc>
      </w:tr>
      <w:tr w:rsidR="006B7E6D" w:rsidRPr="006A7EE2" w14:paraId="7B9F5D9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72F402" w14:textId="77777777" w:rsidR="006B7E6D" w:rsidRPr="006A7EE2" w:rsidRDefault="006B7E6D" w:rsidP="00DB2050">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E07BCED" w14:textId="77777777" w:rsidR="006B7E6D" w:rsidRPr="006A7EE2" w:rsidRDefault="006B7E6D" w:rsidP="00DB2050">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69E7C5E2" w14:textId="77777777" w:rsidR="006B7E6D" w:rsidRPr="006A7EE2" w:rsidRDefault="006B7E6D" w:rsidP="00DB2050">
            <w:pPr>
              <w:pStyle w:val="TAL"/>
              <w:rPr>
                <w:rFonts w:cs="Arial"/>
                <w:szCs w:val="18"/>
              </w:rPr>
            </w:pPr>
            <w:r w:rsidRPr="006A7EE2">
              <w:rPr>
                <w:rFonts w:cs="Arial"/>
                <w:szCs w:val="18"/>
              </w:rPr>
              <w:t>Access and Mobility Subscription Data</w:t>
            </w:r>
          </w:p>
        </w:tc>
      </w:tr>
      <w:tr w:rsidR="006B7E6D" w:rsidRPr="006A7EE2" w14:paraId="544CD81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D77388" w14:textId="77777777" w:rsidR="006B7E6D" w:rsidRPr="006A7EE2" w:rsidRDefault="006B7E6D" w:rsidP="00DB2050">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77E913" w14:textId="77777777" w:rsidR="006B7E6D" w:rsidRPr="006A7EE2" w:rsidRDefault="006B7E6D" w:rsidP="00DB2050">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2A352804" w14:textId="77777777" w:rsidR="006B7E6D" w:rsidRPr="006A7EE2" w:rsidRDefault="006B7E6D" w:rsidP="00DB2050">
            <w:pPr>
              <w:pStyle w:val="TAL"/>
              <w:rPr>
                <w:rFonts w:cs="Arial"/>
                <w:szCs w:val="18"/>
              </w:rPr>
            </w:pPr>
            <w:r w:rsidRPr="006A7EE2">
              <w:rPr>
                <w:rFonts w:cs="Arial"/>
                <w:szCs w:val="18"/>
              </w:rPr>
              <w:t>SMF Selection Subscription Data</w:t>
            </w:r>
          </w:p>
        </w:tc>
      </w:tr>
      <w:tr w:rsidR="006B7E6D" w:rsidRPr="006A7EE2" w14:paraId="57DD3C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0A3AB4" w14:textId="77777777" w:rsidR="006B7E6D" w:rsidRPr="006A7EE2" w:rsidRDefault="006B7E6D" w:rsidP="00DB2050">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7AD126" w14:textId="77777777" w:rsidR="006B7E6D" w:rsidRPr="006A7EE2" w:rsidRDefault="006B7E6D" w:rsidP="00DB2050">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4B67CC4" w14:textId="77777777" w:rsidR="006B7E6D" w:rsidRPr="006A7EE2" w:rsidRDefault="006B7E6D" w:rsidP="00DB2050">
            <w:pPr>
              <w:pStyle w:val="TAL"/>
              <w:rPr>
                <w:rFonts w:cs="Arial"/>
                <w:szCs w:val="18"/>
              </w:rPr>
            </w:pPr>
            <w:r w:rsidRPr="006A7EE2">
              <w:rPr>
                <w:rFonts w:cs="Arial"/>
                <w:szCs w:val="18"/>
              </w:rPr>
              <w:t>UE Context In SMF Data</w:t>
            </w:r>
          </w:p>
        </w:tc>
      </w:tr>
      <w:tr w:rsidR="006B7E6D" w:rsidRPr="006A7EE2" w14:paraId="1E01319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66D769" w14:textId="77777777" w:rsidR="006B7E6D" w:rsidRPr="006A7EE2" w:rsidRDefault="006B7E6D" w:rsidP="00DB2050">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62B9F9" w14:textId="77777777" w:rsidR="006B7E6D" w:rsidRPr="006A7EE2" w:rsidRDefault="006B7E6D" w:rsidP="00DB2050">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5F8575B3" w14:textId="77777777" w:rsidR="006B7E6D" w:rsidRPr="006A7EE2" w:rsidRDefault="006B7E6D" w:rsidP="00DB2050">
            <w:pPr>
              <w:pStyle w:val="TAL"/>
              <w:rPr>
                <w:rFonts w:cs="Arial"/>
                <w:szCs w:val="18"/>
              </w:rPr>
            </w:pPr>
          </w:p>
        </w:tc>
      </w:tr>
      <w:tr w:rsidR="006B7E6D" w:rsidRPr="006A7EE2" w14:paraId="5EE9236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D928DB" w14:textId="77777777" w:rsidR="006B7E6D" w:rsidRPr="006A7EE2" w:rsidRDefault="006B7E6D" w:rsidP="00DB2050">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0124B6" w14:textId="77777777" w:rsidR="006B7E6D" w:rsidRPr="006A7EE2" w:rsidRDefault="006B7E6D" w:rsidP="00DB2050">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2EA3B13" w14:textId="77777777" w:rsidR="006B7E6D" w:rsidRPr="006A7EE2" w:rsidRDefault="006B7E6D" w:rsidP="00DB2050">
            <w:pPr>
              <w:pStyle w:val="TAL"/>
              <w:rPr>
                <w:rFonts w:cs="Arial"/>
                <w:szCs w:val="18"/>
              </w:rPr>
            </w:pPr>
            <w:r w:rsidRPr="006A7EE2">
              <w:rPr>
                <w:rFonts w:cs="Arial"/>
                <w:szCs w:val="18"/>
              </w:rPr>
              <w:t>Data Network Name and associated information (LBO roaming allowed flag)</w:t>
            </w:r>
          </w:p>
        </w:tc>
      </w:tr>
      <w:tr w:rsidR="006B7E6D" w:rsidRPr="006A7EE2" w14:paraId="61CECEE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FF84DA" w14:textId="77777777" w:rsidR="006B7E6D" w:rsidRPr="006A7EE2" w:rsidRDefault="006B7E6D" w:rsidP="00DB2050">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986AA6" w14:textId="77777777" w:rsidR="006B7E6D" w:rsidRPr="006A7EE2" w:rsidRDefault="006B7E6D" w:rsidP="00DB2050">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534038C5" w14:textId="77777777" w:rsidR="006B7E6D" w:rsidRPr="006A7EE2" w:rsidRDefault="006B7E6D" w:rsidP="00DB2050">
            <w:pPr>
              <w:pStyle w:val="TAL"/>
              <w:rPr>
                <w:rFonts w:cs="Arial"/>
                <w:szCs w:val="18"/>
              </w:rPr>
            </w:pPr>
            <w:r w:rsidRPr="006A7EE2">
              <w:rPr>
                <w:rFonts w:cs="Arial"/>
                <w:szCs w:val="18"/>
              </w:rPr>
              <w:t>S-NSSAI and associated information (DNN Info)</w:t>
            </w:r>
          </w:p>
        </w:tc>
      </w:tr>
      <w:tr w:rsidR="006B7E6D" w:rsidRPr="006A7EE2" w14:paraId="282B0C7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E579D8" w14:textId="77777777" w:rsidR="006B7E6D" w:rsidRPr="006A7EE2" w:rsidRDefault="006B7E6D" w:rsidP="00DB2050">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803732" w14:textId="77777777" w:rsidR="006B7E6D" w:rsidRPr="006A7EE2" w:rsidRDefault="006B7E6D" w:rsidP="00DB2050">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54D2704D" w14:textId="77777777" w:rsidR="006B7E6D" w:rsidRPr="006A7EE2" w:rsidRDefault="006B7E6D" w:rsidP="00DB2050">
            <w:pPr>
              <w:pStyle w:val="TAL"/>
              <w:rPr>
                <w:rFonts w:cs="Arial"/>
                <w:szCs w:val="18"/>
              </w:rPr>
            </w:pPr>
            <w:r w:rsidRPr="006A7EE2">
              <w:rPr>
                <w:rFonts w:cs="Arial"/>
                <w:szCs w:val="18"/>
              </w:rPr>
              <w:t>User subscribed session management data</w:t>
            </w:r>
          </w:p>
        </w:tc>
      </w:tr>
      <w:tr w:rsidR="006B7E6D" w:rsidRPr="006A7EE2" w14:paraId="18E5B95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A30E9" w14:textId="77777777" w:rsidR="006B7E6D" w:rsidRPr="006A7EE2" w:rsidRDefault="006B7E6D" w:rsidP="00DB2050">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8321E7" w14:textId="77777777" w:rsidR="006B7E6D" w:rsidRPr="006A7EE2" w:rsidRDefault="006B7E6D" w:rsidP="00DB2050">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17B86ACB" w14:textId="77777777" w:rsidR="006B7E6D" w:rsidRPr="006A7EE2" w:rsidRDefault="006B7E6D" w:rsidP="00DB2050">
            <w:pPr>
              <w:pStyle w:val="TAL"/>
              <w:rPr>
                <w:rFonts w:cs="Arial"/>
                <w:szCs w:val="18"/>
              </w:rPr>
            </w:pPr>
            <w:r w:rsidRPr="006A7EE2">
              <w:rPr>
                <w:rFonts w:cs="Arial"/>
                <w:szCs w:val="18"/>
              </w:rPr>
              <w:t>User subscribed data network configuration</w:t>
            </w:r>
          </w:p>
        </w:tc>
      </w:tr>
      <w:tr w:rsidR="006B7E6D" w:rsidRPr="006A7EE2" w14:paraId="4999C2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6FBC" w14:textId="77777777" w:rsidR="006B7E6D" w:rsidRPr="006A7EE2" w:rsidRDefault="006B7E6D" w:rsidP="00DB2050">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3F686D" w14:textId="77777777" w:rsidR="006B7E6D" w:rsidRPr="006A7EE2" w:rsidRDefault="006B7E6D" w:rsidP="00DB2050">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6C95CB00" w14:textId="77777777" w:rsidR="006B7E6D" w:rsidRPr="006A7EE2" w:rsidRDefault="006B7E6D" w:rsidP="00DB2050">
            <w:pPr>
              <w:pStyle w:val="TAL"/>
              <w:rPr>
                <w:rFonts w:cs="Arial"/>
                <w:szCs w:val="18"/>
              </w:rPr>
            </w:pPr>
            <w:r w:rsidRPr="006A7EE2">
              <w:rPr>
                <w:rFonts w:cs="Arial"/>
                <w:szCs w:val="18"/>
              </w:rPr>
              <w:t>Default/allowed session types for a data network</w:t>
            </w:r>
          </w:p>
        </w:tc>
      </w:tr>
      <w:tr w:rsidR="006B7E6D" w:rsidRPr="006A7EE2" w14:paraId="72739C5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B63ABA" w14:textId="77777777" w:rsidR="006B7E6D" w:rsidRPr="006A7EE2" w:rsidRDefault="006B7E6D" w:rsidP="00DB2050">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F7A86B" w14:textId="77777777" w:rsidR="006B7E6D" w:rsidRPr="006A7EE2" w:rsidRDefault="006B7E6D" w:rsidP="00DB2050">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704E936" w14:textId="77777777" w:rsidR="006B7E6D" w:rsidRPr="006A7EE2" w:rsidRDefault="006B7E6D" w:rsidP="00DB2050">
            <w:pPr>
              <w:pStyle w:val="TAL"/>
              <w:rPr>
                <w:rFonts w:cs="Arial"/>
                <w:szCs w:val="18"/>
              </w:rPr>
            </w:pPr>
            <w:r w:rsidRPr="006A7EE2">
              <w:rPr>
                <w:rFonts w:cs="Arial"/>
                <w:szCs w:val="18"/>
              </w:rPr>
              <w:t>Default/allowed SSC modes for a data network</w:t>
            </w:r>
          </w:p>
        </w:tc>
      </w:tr>
      <w:tr w:rsidR="006B7E6D" w:rsidRPr="00D67AB2" w14:paraId="0D44174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42EDF5" w14:textId="77777777" w:rsidR="006B7E6D" w:rsidRPr="00D67AB2" w:rsidRDefault="006B7E6D" w:rsidP="00DB2050">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AFBD2D" w14:textId="77777777" w:rsidR="006B7E6D" w:rsidRPr="00D67AB2" w:rsidRDefault="006B7E6D" w:rsidP="00DB205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62F933C6" w14:textId="77777777" w:rsidR="006B7E6D" w:rsidRPr="00D67AB2" w:rsidRDefault="006B7E6D" w:rsidP="00DB2050">
            <w:pPr>
              <w:pStyle w:val="TAL"/>
              <w:rPr>
                <w:rFonts w:cs="Arial"/>
                <w:szCs w:val="18"/>
              </w:rPr>
            </w:pPr>
          </w:p>
        </w:tc>
      </w:tr>
      <w:tr w:rsidR="006B7E6D" w:rsidRPr="006A7EE2" w14:paraId="691BC63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3D2123" w14:textId="77777777" w:rsidR="006B7E6D" w:rsidRPr="006A7EE2" w:rsidRDefault="006B7E6D" w:rsidP="00DB2050">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2CED3E" w14:textId="77777777" w:rsidR="006B7E6D" w:rsidRPr="006A7EE2" w:rsidRDefault="006B7E6D" w:rsidP="00DB2050">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2963FD6" w14:textId="77777777" w:rsidR="006B7E6D" w:rsidRPr="006A7EE2" w:rsidRDefault="006B7E6D" w:rsidP="00DB2050">
            <w:pPr>
              <w:pStyle w:val="TAL"/>
              <w:rPr>
                <w:rFonts w:cs="Arial"/>
                <w:szCs w:val="18"/>
              </w:rPr>
            </w:pPr>
            <w:r w:rsidRPr="006A7EE2">
              <w:rPr>
                <w:rFonts w:cs="Arial"/>
                <w:szCs w:val="18"/>
              </w:rPr>
              <w:t>SMS Management Subscription Data</w:t>
            </w:r>
          </w:p>
        </w:tc>
      </w:tr>
      <w:tr w:rsidR="006B7E6D" w:rsidRPr="00D67AB2" w14:paraId="4EE7B00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8F0A48" w14:textId="77777777" w:rsidR="006B7E6D" w:rsidRPr="00D67AB2" w:rsidRDefault="006B7E6D" w:rsidP="00DB2050">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8A6D1C" w14:textId="77777777" w:rsidR="006B7E6D" w:rsidRPr="00D67AB2" w:rsidRDefault="006B7E6D" w:rsidP="00DB205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6C8895CC" w14:textId="77777777" w:rsidR="006B7E6D" w:rsidRPr="00D67AB2" w:rsidRDefault="006B7E6D" w:rsidP="00DB2050">
            <w:pPr>
              <w:pStyle w:val="TAL"/>
              <w:rPr>
                <w:rFonts w:cs="Arial"/>
                <w:szCs w:val="18"/>
              </w:rPr>
            </w:pPr>
          </w:p>
        </w:tc>
      </w:tr>
      <w:tr w:rsidR="006B7E6D" w:rsidRPr="006A7EE2" w14:paraId="364A2EF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585B80" w14:textId="77777777" w:rsidR="006B7E6D" w:rsidRPr="006A7EE2" w:rsidRDefault="006B7E6D" w:rsidP="00DB2050">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BB135E" w14:textId="77777777" w:rsidR="006B7E6D" w:rsidRPr="006A7EE2" w:rsidRDefault="006B7E6D" w:rsidP="00DB2050">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CE2DD22" w14:textId="77777777" w:rsidR="006B7E6D" w:rsidRPr="006A7EE2" w:rsidRDefault="006B7E6D" w:rsidP="00DB2050">
            <w:pPr>
              <w:pStyle w:val="TAL"/>
              <w:rPr>
                <w:rFonts w:cs="Arial"/>
                <w:szCs w:val="18"/>
              </w:rPr>
            </w:pPr>
            <w:r w:rsidRPr="006A7EE2">
              <w:rPr>
                <w:rFonts w:cs="Arial"/>
                <w:szCs w:val="18"/>
              </w:rPr>
              <w:t>SUPI that corresponds to a given GPSI</w:t>
            </w:r>
          </w:p>
        </w:tc>
      </w:tr>
      <w:tr w:rsidR="006B7E6D" w:rsidRPr="006A7EE2" w14:paraId="2EF637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90D8D" w14:textId="77777777" w:rsidR="006B7E6D" w:rsidRPr="006A7EE2" w:rsidRDefault="006B7E6D" w:rsidP="00DB2050">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89C72C" w14:textId="77777777" w:rsidR="006B7E6D" w:rsidRPr="006A7EE2" w:rsidRDefault="006B7E6D" w:rsidP="00DB2050">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5FAA9A81" w14:textId="77777777" w:rsidR="006B7E6D" w:rsidRPr="006A7EE2" w:rsidRDefault="006B7E6D" w:rsidP="00DB2050">
            <w:pPr>
              <w:pStyle w:val="TAL"/>
              <w:rPr>
                <w:rFonts w:cs="Arial"/>
                <w:szCs w:val="18"/>
              </w:rPr>
            </w:pPr>
            <w:r w:rsidRPr="006A7EE2">
              <w:rPr>
                <w:rFonts w:cs="Arial"/>
                <w:szCs w:val="18"/>
              </w:rPr>
              <w:t>IP address (IPv4, or IPv6, or IPv6 prefix)</w:t>
            </w:r>
          </w:p>
        </w:tc>
      </w:tr>
      <w:tr w:rsidR="006B7E6D" w:rsidRPr="006A7EE2" w14:paraId="348E05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E239E" w14:textId="77777777" w:rsidR="006B7E6D" w:rsidRPr="006A7EE2" w:rsidRDefault="006B7E6D" w:rsidP="00DB2050">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76946DB"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CD00CF5" w14:textId="77777777" w:rsidR="006B7E6D" w:rsidRPr="006A7EE2" w:rsidRDefault="006B7E6D" w:rsidP="00DB2050">
            <w:pPr>
              <w:pStyle w:val="TAL"/>
              <w:rPr>
                <w:rFonts w:cs="Arial"/>
                <w:szCs w:val="18"/>
              </w:rPr>
            </w:pPr>
            <w:r w:rsidRPr="006A7EE2">
              <w:rPr>
                <w:rFonts w:cs="Arial"/>
                <w:szCs w:val="18"/>
              </w:rPr>
              <w:t>3GPP Charging Characteristics</w:t>
            </w:r>
          </w:p>
        </w:tc>
      </w:tr>
      <w:tr w:rsidR="006B7E6D" w:rsidRPr="006A7EE2" w14:paraId="53AEFDF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A221C" w14:textId="77777777" w:rsidR="006B7E6D" w:rsidRPr="006A7EE2" w:rsidRDefault="006B7E6D" w:rsidP="00DB2050">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AB68E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3E56DB8" w14:textId="77777777" w:rsidR="006B7E6D" w:rsidRPr="006A7EE2" w:rsidRDefault="006B7E6D" w:rsidP="00DB2050">
            <w:pPr>
              <w:pStyle w:val="TAL"/>
              <w:rPr>
                <w:rFonts w:cs="Arial"/>
                <w:szCs w:val="18"/>
              </w:rPr>
            </w:pPr>
            <w:r w:rsidRPr="006A7EE2">
              <w:rPr>
                <w:rFonts w:cs="Arial"/>
                <w:szCs w:val="18"/>
              </w:rPr>
              <w:t>Interworking with EPS Indication</w:t>
            </w:r>
          </w:p>
        </w:tc>
      </w:tr>
      <w:tr w:rsidR="006B7E6D" w:rsidRPr="006A7EE2" w14:paraId="2830744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1C990" w14:textId="77777777" w:rsidR="006B7E6D" w:rsidRPr="006A7EE2" w:rsidRDefault="006B7E6D" w:rsidP="00DB2050">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AE9B8B" w14:textId="77777777" w:rsidR="006B7E6D" w:rsidRPr="006A7EE2" w:rsidRDefault="006B7E6D" w:rsidP="00DB2050">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4491CB48" w14:textId="77777777" w:rsidR="006B7E6D" w:rsidRPr="006A7EE2" w:rsidRDefault="006B7E6D" w:rsidP="00DB2050">
            <w:pPr>
              <w:pStyle w:val="TAL"/>
              <w:rPr>
                <w:rFonts w:cs="Arial"/>
                <w:szCs w:val="18"/>
              </w:rPr>
            </w:pPr>
          </w:p>
        </w:tc>
      </w:tr>
      <w:tr w:rsidR="006B7E6D" w:rsidRPr="006A7EE2" w14:paraId="2A2C10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EAA46F" w14:textId="77777777" w:rsidR="006B7E6D" w:rsidRPr="006A7EE2" w:rsidRDefault="006B7E6D" w:rsidP="00DB2050">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B316D4" w14:textId="77777777" w:rsidR="006B7E6D" w:rsidRPr="006A7EE2" w:rsidRDefault="006B7E6D" w:rsidP="00DB2050">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727FC16B" w14:textId="77777777" w:rsidR="006B7E6D" w:rsidRPr="006A7EE2" w:rsidRDefault="006B7E6D" w:rsidP="00DB2050">
            <w:pPr>
              <w:pStyle w:val="TAL"/>
              <w:rPr>
                <w:rFonts w:cs="Arial"/>
                <w:szCs w:val="18"/>
              </w:rPr>
            </w:pPr>
          </w:p>
        </w:tc>
      </w:tr>
      <w:tr w:rsidR="006B7E6D" w:rsidRPr="006A7EE2" w14:paraId="596D716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761E69" w14:textId="77777777" w:rsidR="006B7E6D" w:rsidRPr="006A7EE2" w:rsidRDefault="006B7E6D" w:rsidP="00DB2050">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799098" w14:textId="77777777" w:rsidR="006B7E6D" w:rsidRPr="006A7EE2" w:rsidRDefault="006B7E6D" w:rsidP="00DB2050">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7ACC0CF" w14:textId="77777777" w:rsidR="006B7E6D" w:rsidRPr="006A7EE2" w:rsidRDefault="006B7E6D" w:rsidP="00DB2050">
            <w:pPr>
              <w:pStyle w:val="TAL"/>
              <w:rPr>
                <w:rFonts w:cs="Arial"/>
                <w:szCs w:val="18"/>
              </w:rPr>
            </w:pPr>
          </w:p>
        </w:tc>
      </w:tr>
      <w:tr w:rsidR="006B7E6D" w:rsidRPr="006A7EE2" w14:paraId="4F6FD42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48310" w14:textId="77777777" w:rsidR="006B7E6D" w:rsidRPr="006A7EE2" w:rsidRDefault="006B7E6D" w:rsidP="00DB2050">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44E651" w14:textId="77777777" w:rsidR="006B7E6D" w:rsidRPr="006A7EE2" w:rsidRDefault="006B7E6D" w:rsidP="00DB2050">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6E445B4F" w14:textId="77777777" w:rsidR="006B7E6D" w:rsidRPr="006A7EE2" w:rsidRDefault="006B7E6D" w:rsidP="00DB2050">
            <w:pPr>
              <w:pStyle w:val="TAL"/>
              <w:rPr>
                <w:rFonts w:cs="Arial"/>
                <w:szCs w:val="18"/>
              </w:rPr>
            </w:pPr>
          </w:p>
        </w:tc>
      </w:tr>
      <w:tr w:rsidR="006B7E6D" w:rsidRPr="006A7EE2" w14:paraId="2EE3B5C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A6DA1" w14:textId="77777777" w:rsidR="006B7E6D" w:rsidRPr="006A7EE2" w:rsidRDefault="006B7E6D" w:rsidP="00DB2050">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BC7954" w14:textId="77777777" w:rsidR="006B7E6D" w:rsidRPr="006A7EE2" w:rsidRDefault="006B7E6D" w:rsidP="00DB2050">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47875C10" w14:textId="77777777" w:rsidR="006B7E6D" w:rsidRPr="006A7EE2" w:rsidRDefault="006B7E6D" w:rsidP="00DB2050">
            <w:pPr>
              <w:pStyle w:val="TAL"/>
              <w:rPr>
                <w:rFonts w:cs="Arial"/>
                <w:szCs w:val="18"/>
              </w:rPr>
            </w:pPr>
            <w:r w:rsidRPr="006A7EE2">
              <w:rPr>
                <w:rFonts w:cs="Arial"/>
                <w:szCs w:val="18"/>
              </w:rPr>
              <w:t>Steering Of Roaming Information</w:t>
            </w:r>
          </w:p>
        </w:tc>
      </w:tr>
      <w:tr w:rsidR="006B7E6D" w:rsidRPr="006A7EE2" w14:paraId="717535D9" w14:textId="77777777" w:rsidTr="00DB205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105E1" w14:textId="77777777" w:rsidR="006B7E6D" w:rsidRPr="006A7EE2" w:rsidRDefault="006B7E6D" w:rsidP="00DB2050">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0B753C" w14:textId="77777777" w:rsidR="006B7E6D" w:rsidRPr="006A7EE2" w:rsidRDefault="006B7E6D" w:rsidP="00DB2050">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A9D593D" w14:textId="77777777" w:rsidR="006B7E6D" w:rsidRPr="006A7EE2" w:rsidRDefault="006B7E6D" w:rsidP="00DB2050">
            <w:pPr>
              <w:pStyle w:val="TAL"/>
              <w:rPr>
                <w:rFonts w:cs="Arial"/>
                <w:szCs w:val="18"/>
              </w:rPr>
            </w:pPr>
            <w:r w:rsidRPr="006A7EE2">
              <w:t>UE Parameters Update</w:t>
            </w:r>
            <w:r w:rsidRPr="006A7EE2">
              <w:rPr>
                <w:rFonts w:cs="Arial"/>
                <w:szCs w:val="18"/>
              </w:rPr>
              <w:t xml:space="preserve"> Information</w:t>
            </w:r>
          </w:p>
        </w:tc>
      </w:tr>
      <w:tr w:rsidR="006B7E6D" w:rsidRPr="006A7EE2" w14:paraId="316139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FCAFB" w14:textId="77777777" w:rsidR="006B7E6D" w:rsidRPr="006A7EE2" w:rsidRDefault="006B7E6D" w:rsidP="00DB2050">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3AD07B" w14:textId="77777777" w:rsidR="006B7E6D" w:rsidRPr="006A7EE2" w:rsidRDefault="006B7E6D" w:rsidP="00DB2050">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1C5CDB99" w14:textId="77777777" w:rsidR="006B7E6D" w:rsidRPr="006A7EE2" w:rsidRDefault="006B7E6D" w:rsidP="00DB2050">
            <w:pPr>
              <w:pStyle w:val="TAL"/>
              <w:rPr>
                <w:rFonts w:cs="Arial"/>
                <w:szCs w:val="18"/>
              </w:rPr>
            </w:pPr>
            <w:r w:rsidRPr="006A7EE2">
              <w:rPr>
                <w:rFonts w:cs="Arial"/>
                <w:szCs w:val="18"/>
              </w:rPr>
              <w:t>Subscription Data shared by multiple UEs</w:t>
            </w:r>
          </w:p>
        </w:tc>
      </w:tr>
      <w:tr w:rsidR="006B7E6D" w:rsidRPr="006A7EE2" w14:paraId="17CA681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67199" w14:textId="77777777" w:rsidR="006B7E6D" w:rsidRPr="006A7EE2" w:rsidRDefault="006B7E6D" w:rsidP="00DB2050">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D0FE88" w14:textId="77777777" w:rsidR="006B7E6D" w:rsidRPr="006A7EE2" w:rsidRDefault="006B7E6D" w:rsidP="00DB2050">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16C17C4E" w14:textId="77777777" w:rsidR="006B7E6D" w:rsidRPr="006A7EE2" w:rsidRDefault="006B7E6D" w:rsidP="00DB2050">
            <w:pPr>
              <w:pStyle w:val="TAL"/>
              <w:rPr>
                <w:rFonts w:cs="Arial"/>
                <w:szCs w:val="18"/>
              </w:rPr>
            </w:pPr>
            <w:r w:rsidRPr="006A7EE2">
              <w:rPr>
                <w:rFonts w:cs="Arial"/>
                <w:szCs w:val="18"/>
              </w:rPr>
              <w:t>Information about the DNNs/APNs and PGW-C+SMF FQDNs used in interworking with EPS</w:t>
            </w:r>
          </w:p>
        </w:tc>
      </w:tr>
      <w:tr w:rsidR="006B7E6D" w:rsidRPr="006A7EE2" w14:paraId="36DFA08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083D8E" w14:textId="77777777" w:rsidR="006B7E6D" w:rsidRPr="006A7EE2" w:rsidRDefault="006B7E6D" w:rsidP="00DB2050">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62E4C73" w14:textId="77777777" w:rsidR="006B7E6D" w:rsidRPr="006A7EE2" w:rsidRDefault="006B7E6D" w:rsidP="00DB2050">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0937A5C8" w14:textId="77777777" w:rsidR="006B7E6D" w:rsidRPr="006A7EE2" w:rsidRDefault="006B7E6D" w:rsidP="00DB2050">
            <w:pPr>
              <w:pStyle w:val="TAL"/>
              <w:rPr>
                <w:rFonts w:cs="Arial"/>
                <w:szCs w:val="18"/>
              </w:rPr>
            </w:pPr>
            <w:r w:rsidRPr="006A7EE2">
              <w:rPr>
                <w:rFonts w:cs="Arial"/>
                <w:szCs w:val="18"/>
              </w:rPr>
              <w:t>Contains Trace Data or a shared data Id identifying shared Trace Data</w:t>
            </w:r>
          </w:p>
        </w:tc>
      </w:tr>
      <w:tr w:rsidR="006B7E6D" w:rsidRPr="00D67AB2" w14:paraId="74A2210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1D4D34" w14:textId="77777777" w:rsidR="006B7E6D" w:rsidRPr="00D67AB2" w:rsidRDefault="006B7E6D" w:rsidP="00DB2050">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27A3A6" w14:textId="77777777" w:rsidR="006B7E6D" w:rsidRPr="00D67AB2" w:rsidRDefault="006B7E6D" w:rsidP="00DB205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4ABDF663" w14:textId="77777777" w:rsidR="006B7E6D" w:rsidRPr="00D67AB2" w:rsidRDefault="006B7E6D" w:rsidP="00DB2050">
            <w:pPr>
              <w:pStyle w:val="TAL"/>
              <w:rPr>
                <w:rFonts w:cs="Arial"/>
                <w:szCs w:val="18"/>
              </w:rPr>
            </w:pPr>
          </w:p>
        </w:tc>
      </w:tr>
      <w:tr w:rsidR="006B7E6D" w:rsidRPr="006A7EE2" w14:paraId="12AE159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DB2846" w14:textId="77777777" w:rsidR="006B7E6D" w:rsidRPr="006A7EE2" w:rsidRDefault="006B7E6D" w:rsidP="00DB2050">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A4C798" w14:textId="77777777" w:rsidR="006B7E6D" w:rsidRPr="006A7EE2" w:rsidRDefault="006B7E6D" w:rsidP="00DB2050">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1089D49C" w14:textId="77777777" w:rsidR="006B7E6D" w:rsidRPr="006A7EE2" w:rsidRDefault="006B7E6D" w:rsidP="00DB2050">
            <w:pPr>
              <w:pStyle w:val="TAL"/>
              <w:rPr>
                <w:rFonts w:cs="Arial"/>
                <w:szCs w:val="18"/>
              </w:rPr>
            </w:pPr>
            <w:r w:rsidRPr="006A7EE2">
              <w:rPr>
                <w:rFonts w:cs="Arial"/>
                <w:szCs w:val="18"/>
              </w:rPr>
              <w:t>Modification instruction for a subscription to notifications</w:t>
            </w:r>
          </w:p>
        </w:tc>
      </w:tr>
      <w:tr w:rsidR="006B7E6D" w:rsidRPr="006A7EE2" w14:paraId="3290B52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7F7FE0" w14:textId="77777777" w:rsidR="006B7E6D" w:rsidRPr="006A7EE2" w:rsidRDefault="006B7E6D" w:rsidP="00DB2050">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59806E" w14:textId="77777777" w:rsidR="006B7E6D" w:rsidRPr="006A7EE2" w:rsidRDefault="006B7E6D" w:rsidP="00DB2050">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75A0BD72" w14:textId="77777777" w:rsidR="006B7E6D" w:rsidRPr="006A7EE2" w:rsidRDefault="006B7E6D" w:rsidP="00DB2050">
            <w:pPr>
              <w:pStyle w:val="TAL"/>
              <w:rPr>
                <w:rFonts w:cs="Arial"/>
                <w:szCs w:val="18"/>
              </w:rPr>
            </w:pPr>
            <w:r w:rsidRPr="006A7EE2">
              <w:rPr>
                <w:rFonts w:cs="Arial"/>
                <w:szCs w:val="18"/>
              </w:rPr>
              <w:t>Information about emergency session</w:t>
            </w:r>
          </w:p>
        </w:tc>
      </w:tr>
      <w:tr w:rsidR="006B7E6D" w:rsidRPr="006A7EE2" w14:paraId="5813CF7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835570" w14:textId="77777777" w:rsidR="006B7E6D" w:rsidRPr="006A7EE2" w:rsidRDefault="006B7E6D" w:rsidP="00DB2050">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719E93" w14:textId="77777777" w:rsidR="006B7E6D" w:rsidRPr="006A7EE2" w:rsidRDefault="006B7E6D" w:rsidP="00DB2050">
            <w:pPr>
              <w:pStyle w:val="TAL"/>
            </w:pPr>
            <w:r w:rsidRPr="006A7EE2">
              <w:rPr>
                <w:rFonts w:hint="eastAsia"/>
              </w:rPr>
              <w:t>6.</w:t>
            </w:r>
            <w:r>
              <w:t>2</w:t>
            </w:r>
            <w:r w:rsidRPr="006A7EE2">
              <w:rPr>
                <w:rFonts w:hint="eastAsia"/>
              </w:rPr>
              <w:t>.6.2.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3ADD5507" w14:textId="77777777" w:rsidR="006B7E6D" w:rsidRPr="006A7EE2" w:rsidRDefault="006B7E6D" w:rsidP="00DB2050">
            <w:pPr>
              <w:pStyle w:val="TAL"/>
              <w:rPr>
                <w:rFonts w:cs="Arial"/>
                <w:szCs w:val="18"/>
              </w:rPr>
            </w:pPr>
            <w:r w:rsidRPr="006A7EE2">
              <w:rPr>
                <w:rFonts w:cs="Arial" w:hint="eastAsia"/>
                <w:szCs w:val="18"/>
              </w:rPr>
              <w:t>Information of the PGW-C+SMF selected by the AMF for EPS interworking with N26 interface.</w:t>
            </w:r>
          </w:p>
        </w:tc>
      </w:tr>
      <w:tr w:rsidR="006B7E6D" w:rsidRPr="006A7EE2" w14:paraId="16CD5F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0B3E4F" w14:textId="77777777" w:rsidR="006B7E6D" w:rsidRPr="006A7EE2" w:rsidRDefault="006B7E6D" w:rsidP="00DB2050">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621F03" w14:textId="77777777" w:rsidR="006B7E6D" w:rsidRPr="006A7EE2" w:rsidRDefault="006B7E6D" w:rsidP="00DB2050">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544C8669" w14:textId="77777777" w:rsidR="006B7E6D" w:rsidRPr="006A7EE2" w:rsidRDefault="006B7E6D" w:rsidP="00DB2050">
            <w:pPr>
              <w:pStyle w:val="TAL"/>
              <w:rPr>
                <w:rFonts w:cs="Arial"/>
                <w:szCs w:val="18"/>
              </w:rPr>
            </w:pPr>
          </w:p>
        </w:tc>
      </w:tr>
      <w:tr w:rsidR="006B7E6D" w:rsidRPr="006A7EE2" w14:paraId="78F8CB3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D7BCA0" w14:textId="77777777" w:rsidR="006B7E6D" w:rsidRPr="006A7EE2" w:rsidRDefault="006B7E6D" w:rsidP="00DB2050">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6C317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BB3BA24" w14:textId="77777777" w:rsidR="006B7E6D" w:rsidRPr="006A7EE2" w:rsidRDefault="006B7E6D" w:rsidP="00DB2050">
            <w:pPr>
              <w:pStyle w:val="TAL"/>
              <w:rPr>
                <w:rFonts w:cs="Arial"/>
                <w:szCs w:val="18"/>
              </w:rPr>
            </w:pPr>
          </w:p>
        </w:tc>
      </w:tr>
      <w:tr w:rsidR="006B7E6D" w:rsidRPr="006A7EE2" w14:paraId="7F352F2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922DE" w14:textId="77777777" w:rsidR="006B7E6D" w:rsidRPr="006A7EE2" w:rsidRDefault="006B7E6D" w:rsidP="00DB2050">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DBA4D8" w14:textId="77777777" w:rsidR="006B7E6D" w:rsidRPr="006A7EE2" w:rsidRDefault="006B7E6D" w:rsidP="00DB2050">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14FD898" w14:textId="77777777" w:rsidR="006B7E6D" w:rsidRPr="006A7EE2" w:rsidRDefault="006B7E6D" w:rsidP="00DB2050">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6B7E6D" w:rsidRPr="006A7EE2" w14:paraId="7AC164A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5F1FF9" w14:textId="77777777" w:rsidR="006B7E6D" w:rsidRPr="006A7EE2" w:rsidRDefault="006B7E6D" w:rsidP="00DB2050">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5A5278" w14:textId="77777777" w:rsidR="006B7E6D" w:rsidRPr="006A7EE2" w:rsidRDefault="006B7E6D" w:rsidP="00DB2050">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761ABC94" w14:textId="77777777" w:rsidR="006B7E6D" w:rsidRPr="006A7EE2" w:rsidRDefault="006B7E6D" w:rsidP="00DB2050">
            <w:pPr>
              <w:pStyle w:val="TAL"/>
              <w:rPr>
                <w:rFonts w:cs="Arial"/>
                <w:szCs w:val="18"/>
              </w:rPr>
            </w:pPr>
          </w:p>
        </w:tc>
      </w:tr>
      <w:tr w:rsidR="006B7E6D" w:rsidRPr="006A7EE2" w14:paraId="427F777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09591" w14:textId="77777777" w:rsidR="006B7E6D" w:rsidRPr="006A7EE2" w:rsidRDefault="006B7E6D" w:rsidP="00DB2050">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B6CF98" w14:textId="77777777" w:rsidR="006B7E6D" w:rsidRPr="006A7EE2" w:rsidRDefault="006B7E6D" w:rsidP="00DB2050">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5046AD9E" w14:textId="77777777" w:rsidR="006B7E6D" w:rsidRPr="006A7EE2" w:rsidRDefault="006B7E6D" w:rsidP="00DB2050">
            <w:pPr>
              <w:pStyle w:val="TAL"/>
              <w:rPr>
                <w:rFonts w:cs="Arial"/>
                <w:szCs w:val="18"/>
              </w:rPr>
            </w:pPr>
          </w:p>
        </w:tc>
      </w:tr>
      <w:tr w:rsidR="006B7E6D" w:rsidRPr="006A7EE2" w14:paraId="0EEF37E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16EDBE" w14:textId="77777777" w:rsidR="006B7E6D" w:rsidRPr="006A7EE2" w:rsidRDefault="006B7E6D" w:rsidP="00DB2050">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AB5FE0" w14:textId="77777777" w:rsidR="006B7E6D" w:rsidRPr="006A7EE2" w:rsidRDefault="006B7E6D" w:rsidP="00DB2050">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5289E3A6" w14:textId="77777777" w:rsidR="006B7E6D" w:rsidRPr="006A7EE2" w:rsidRDefault="006B7E6D" w:rsidP="00DB2050">
            <w:pPr>
              <w:pStyle w:val="TAL"/>
              <w:rPr>
                <w:rFonts w:cs="Arial"/>
                <w:szCs w:val="18"/>
              </w:rPr>
            </w:pPr>
          </w:p>
        </w:tc>
      </w:tr>
      <w:tr w:rsidR="006B7E6D" w:rsidRPr="006A7EE2" w14:paraId="120D08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3FDE7A" w14:textId="77777777" w:rsidR="006B7E6D" w:rsidRPr="006A7EE2" w:rsidRDefault="006B7E6D" w:rsidP="00DB2050">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46AE15" w14:textId="77777777" w:rsidR="006B7E6D" w:rsidRPr="006A7EE2" w:rsidRDefault="006B7E6D" w:rsidP="00DB2050">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65914B92" w14:textId="77777777" w:rsidR="006B7E6D" w:rsidRPr="006A7EE2" w:rsidRDefault="006B7E6D" w:rsidP="00DB2050">
            <w:pPr>
              <w:pStyle w:val="TAL"/>
              <w:rPr>
                <w:rFonts w:cs="Arial"/>
                <w:szCs w:val="18"/>
              </w:rPr>
            </w:pPr>
          </w:p>
        </w:tc>
      </w:tr>
      <w:tr w:rsidR="006B7E6D" w:rsidRPr="006A7EE2" w14:paraId="4575AE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FD25D7" w14:textId="77777777" w:rsidR="006B7E6D" w:rsidRPr="006A7EE2" w:rsidRDefault="006B7E6D" w:rsidP="00DB2050">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A172C3" w14:textId="77777777" w:rsidR="006B7E6D" w:rsidRPr="006A7EE2" w:rsidRDefault="006B7E6D" w:rsidP="00DB2050">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6BC6B85" w14:textId="77777777" w:rsidR="006B7E6D" w:rsidRPr="006A7EE2" w:rsidRDefault="006B7E6D" w:rsidP="00DB2050">
            <w:pPr>
              <w:pStyle w:val="TAL"/>
              <w:rPr>
                <w:rFonts w:cs="Arial"/>
                <w:szCs w:val="18"/>
              </w:rPr>
            </w:pPr>
            <w:r w:rsidRPr="006A7EE2">
              <w:rPr>
                <w:rFonts w:cs="Arial"/>
                <w:szCs w:val="18"/>
              </w:rPr>
              <w:t>Additional information specific to a slice</w:t>
            </w:r>
          </w:p>
        </w:tc>
      </w:tr>
      <w:tr w:rsidR="006B7E6D" w:rsidRPr="006A7EE2" w14:paraId="6E3550A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B42E87" w14:textId="77777777" w:rsidR="006B7E6D" w:rsidRPr="006A7EE2" w:rsidRDefault="006B7E6D" w:rsidP="00DB2050">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69DC90" w14:textId="77777777" w:rsidR="006B7E6D" w:rsidRPr="006A7EE2" w:rsidRDefault="006B7E6D" w:rsidP="00DB2050">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053F7342" w14:textId="77777777" w:rsidR="006B7E6D" w:rsidRPr="006A7EE2" w:rsidRDefault="006B7E6D" w:rsidP="00DB2050">
            <w:pPr>
              <w:pStyle w:val="TAL"/>
              <w:rPr>
                <w:rFonts w:cs="Arial"/>
                <w:szCs w:val="18"/>
              </w:rPr>
            </w:pPr>
          </w:p>
        </w:tc>
      </w:tr>
      <w:tr w:rsidR="006B7E6D" w:rsidRPr="006A7EE2" w14:paraId="14591F4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64719D" w14:textId="77777777" w:rsidR="006B7E6D" w:rsidRPr="006A7EE2" w:rsidRDefault="006B7E6D" w:rsidP="00DB2050">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673E38" w14:textId="77777777" w:rsidR="006B7E6D" w:rsidRPr="006A7EE2" w:rsidRDefault="006B7E6D" w:rsidP="00DB2050">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19CACE4D" w14:textId="77777777" w:rsidR="006B7E6D" w:rsidRPr="006A7EE2" w:rsidRDefault="006B7E6D" w:rsidP="00DB2050">
            <w:pPr>
              <w:pStyle w:val="TAL"/>
              <w:rPr>
                <w:rFonts w:cs="Arial"/>
                <w:szCs w:val="18"/>
              </w:rPr>
            </w:pPr>
          </w:p>
        </w:tc>
      </w:tr>
      <w:tr w:rsidR="006B7E6D" w:rsidRPr="006A7EE2" w14:paraId="1B0560E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122004" w14:textId="77777777" w:rsidR="006B7E6D" w:rsidRPr="006A7EE2" w:rsidRDefault="006B7E6D" w:rsidP="00DB2050">
            <w:pPr>
              <w:pStyle w:val="TAL"/>
            </w:pPr>
            <w:bookmarkStart w:id="3" w:name="OLE_LINK15"/>
            <w:proofErr w:type="spellStart"/>
            <w:r w:rsidRPr="006A7EE2">
              <w:rPr>
                <w:rFonts w:hint="eastAsia"/>
              </w:rPr>
              <w:t>AppPortId</w:t>
            </w:r>
            <w:bookmarkEnd w:id="3"/>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6313E4" w14:textId="77777777" w:rsidR="006B7E6D" w:rsidRPr="006A7EE2" w:rsidRDefault="006B7E6D" w:rsidP="00DB2050">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47FEF4E2" w14:textId="77777777" w:rsidR="006B7E6D" w:rsidRPr="006A7EE2" w:rsidRDefault="006B7E6D" w:rsidP="00DB2050">
            <w:pPr>
              <w:pStyle w:val="TAL"/>
              <w:rPr>
                <w:rFonts w:cs="Arial"/>
                <w:szCs w:val="18"/>
              </w:rPr>
            </w:pPr>
            <w:r w:rsidRPr="006A7EE2">
              <w:rPr>
                <w:rFonts w:cs="Arial" w:hint="eastAsia"/>
                <w:szCs w:val="18"/>
              </w:rPr>
              <w:t>Application</w:t>
            </w:r>
            <w:r w:rsidRPr="006A7EE2">
              <w:rPr>
                <w:rFonts w:cs="Arial"/>
                <w:szCs w:val="18"/>
              </w:rPr>
              <w:t xml:space="preserve"> Port Id</w:t>
            </w:r>
          </w:p>
        </w:tc>
      </w:tr>
      <w:tr w:rsidR="006B7E6D" w:rsidRPr="006A7EE2" w14:paraId="1BC9DBC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62B5B0" w14:textId="77777777" w:rsidR="006B7E6D" w:rsidRPr="006A7EE2" w:rsidRDefault="006B7E6D" w:rsidP="00DB2050">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E0F6E1" w14:textId="77777777" w:rsidR="006B7E6D" w:rsidRPr="006A7EE2" w:rsidRDefault="006B7E6D" w:rsidP="00DB2050">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7A6BFCB0" w14:textId="77777777" w:rsidR="006B7E6D" w:rsidRPr="006A7EE2" w:rsidRDefault="006B7E6D" w:rsidP="00DB2050">
            <w:pPr>
              <w:pStyle w:val="TAL"/>
              <w:rPr>
                <w:rFonts w:cs="Arial"/>
                <w:szCs w:val="18"/>
              </w:rPr>
            </w:pPr>
          </w:p>
        </w:tc>
      </w:tr>
      <w:tr w:rsidR="006B7E6D" w:rsidRPr="006A7EE2" w14:paraId="63057DD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024F05" w14:textId="77777777" w:rsidR="006B7E6D" w:rsidRPr="006A7EE2" w:rsidRDefault="006B7E6D" w:rsidP="00DB2050">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9E3CD9" w14:textId="77777777" w:rsidR="006B7E6D" w:rsidRPr="006A7EE2" w:rsidRDefault="006B7E6D" w:rsidP="00DB2050">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129115FE" w14:textId="77777777" w:rsidR="006B7E6D" w:rsidRPr="006A7EE2" w:rsidRDefault="006B7E6D" w:rsidP="00DB2050">
            <w:pPr>
              <w:pStyle w:val="TAL"/>
              <w:rPr>
                <w:rFonts w:cs="Arial"/>
                <w:szCs w:val="18"/>
              </w:rPr>
            </w:pPr>
          </w:p>
        </w:tc>
      </w:tr>
      <w:tr w:rsidR="006B7E6D" w:rsidRPr="006A7EE2" w14:paraId="47BEA41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B9E019" w14:textId="77777777" w:rsidR="006B7E6D" w:rsidRPr="006A7EE2" w:rsidRDefault="006B7E6D" w:rsidP="00DB2050">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D6F8FF" w14:textId="77777777" w:rsidR="006B7E6D" w:rsidRPr="006A7EE2" w:rsidRDefault="006B7E6D" w:rsidP="00DB2050">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571B2747" w14:textId="77777777" w:rsidR="006B7E6D" w:rsidRPr="006A7EE2" w:rsidRDefault="006B7E6D" w:rsidP="00DB2050">
            <w:pPr>
              <w:pStyle w:val="TAL"/>
              <w:rPr>
                <w:rFonts w:cs="Arial"/>
                <w:szCs w:val="18"/>
              </w:rPr>
            </w:pPr>
          </w:p>
        </w:tc>
      </w:tr>
      <w:tr w:rsidR="006B7E6D" w:rsidRPr="006A7EE2" w14:paraId="69C1D77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A8C869" w14:textId="77777777" w:rsidR="006B7E6D" w:rsidRPr="006A7EE2" w:rsidRDefault="006B7E6D" w:rsidP="00DB2050">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1D52BE" w14:textId="77777777" w:rsidR="006B7E6D" w:rsidRPr="006A7EE2" w:rsidRDefault="006B7E6D" w:rsidP="00DB2050">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7CFBFA64" w14:textId="77777777" w:rsidR="006B7E6D" w:rsidRPr="006A7EE2" w:rsidRDefault="006B7E6D" w:rsidP="00DB2050">
            <w:pPr>
              <w:pStyle w:val="TAL"/>
              <w:rPr>
                <w:rFonts w:cs="Arial"/>
                <w:szCs w:val="18"/>
              </w:rPr>
            </w:pPr>
          </w:p>
        </w:tc>
      </w:tr>
      <w:tr w:rsidR="006B7E6D" w:rsidRPr="006A7EE2" w14:paraId="620361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319D6" w14:textId="77777777" w:rsidR="006B7E6D" w:rsidRPr="006A7EE2" w:rsidRDefault="006B7E6D" w:rsidP="00DB2050">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B31662" w14:textId="77777777" w:rsidR="006B7E6D" w:rsidRPr="006A7EE2" w:rsidRDefault="006B7E6D" w:rsidP="00DB2050">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F6EA02B" w14:textId="77777777" w:rsidR="006B7E6D" w:rsidRPr="006A7EE2" w:rsidRDefault="006B7E6D" w:rsidP="00DB2050">
            <w:pPr>
              <w:pStyle w:val="TAL"/>
              <w:rPr>
                <w:rFonts w:cs="Arial"/>
                <w:szCs w:val="18"/>
              </w:rPr>
            </w:pPr>
          </w:p>
        </w:tc>
      </w:tr>
      <w:tr w:rsidR="006B7E6D" w:rsidRPr="006A7EE2" w14:paraId="2C676B1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1B163" w14:textId="77777777" w:rsidR="006B7E6D" w:rsidRPr="006A7EE2" w:rsidRDefault="006B7E6D" w:rsidP="00DB2050">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EEF59C" w14:textId="77777777" w:rsidR="006B7E6D" w:rsidRPr="006A7EE2" w:rsidRDefault="006B7E6D" w:rsidP="00DB2050">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F5148EC" w14:textId="77777777" w:rsidR="006B7E6D" w:rsidRPr="006A7EE2" w:rsidRDefault="006B7E6D" w:rsidP="00DB2050">
            <w:pPr>
              <w:pStyle w:val="TAL"/>
              <w:rPr>
                <w:rFonts w:cs="Arial"/>
                <w:szCs w:val="18"/>
              </w:rPr>
            </w:pPr>
          </w:p>
        </w:tc>
      </w:tr>
      <w:tr w:rsidR="006B7E6D" w:rsidRPr="006A7EE2" w14:paraId="78CF09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50829" w14:textId="77777777" w:rsidR="006B7E6D" w:rsidRPr="006A7EE2" w:rsidRDefault="006B7E6D" w:rsidP="00DB2050">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96D175" w14:textId="77777777" w:rsidR="006B7E6D" w:rsidRPr="006A7EE2" w:rsidRDefault="006B7E6D" w:rsidP="00DB2050">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CEE30B3" w14:textId="77777777" w:rsidR="006B7E6D" w:rsidRPr="006A7EE2" w:rsidRDefault="006B7E6D" w:rsidP="00DB2050">
            <w:pPr>
              <w:pStyle w:val="TAL"/>
              <w:rPr>
                <w:rFonts w:cs="Arial"/>
                <w:szCs w:val="18"/>
              </w:rPr>
            </w:pPr>
            <w:r w:rsidRPr="006A7EE2">
              <w:rPr>
                <w:rFonts w:cs="Arial" w:hint="eastAsia"/>
                <w:szCs w:val="18"/>
              </w:rPr>
              <w:t>Enhance Coverage Restriction Data</w:t>
            </w:r>
          </w:p>
        </w:tc>
      </w:tr>
      <w:tr w:rsidR="006B7E6D" w:rsidRPr="006A7EE2" w14:paraId="42AF24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DA3B0" w14:textId="77777777" w:rsidR="006B7E6D" w:rsidRPr="006A7EE2" w:rsidRDefault="006B7E6D" w:rsidP="00DB2050">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6D6563" w14:textId="77777777" w:rsidR="006B7E6D" w:rsidRPr="006A7EE2" w:rsidRDefault="006B7E6D" w:rsidP="00DB2050">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0D7679F" w14:textId="77777777" w:rsidR="006B7E6D" w:rsidRPr="006A7EE2" w:rsidRDefault="006B7E6D" w:rsidP="00DB2050">
            <w:pPr>
              <w:pStyle w:val="TAL"/>
              <w:rPr>
                <w:rFonts w:cs="Arial"/>
                <w:szCs w:val="18"/>
              </w:rPr>
            </w:pPr>
            <w:r w:rsidRPr="006A7EE2">
              <w:rPr>
                <w:rFonts w:cs="Arial"/>
                <w:szCs w:val="18"/>
              </w:rPr>
              <w:t>Expected UE Behaviour Data</w:t>
            </w:r>
          </w:p>
        </w:tc>
      </w:tr>
      <w:tr w:rsidR="006B7E6D" w:rsidRPr="006A7EE2" w14:paraId="0635A43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2148AA" w14:textId="77777777" w:rsidR="006B7E6D" w:rsidRPr="006A7EE2" w:rsidRDefault="006B7E6D" w:rsidP="00DB2050">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ED9214" w14:textId="77777777" w:rsidR="006B7E6D" w:rsidRPr="006A7EE2" w:rsidRDefault="006B7E6D" w:rsidP="00DB2050">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0409C776" w14:textId="77777777" w:rsidR="006B7E6D" w:rsidRPr="006A7EE2" w:rsidRDefault="006B7E6D" w:rsidP="00DB2050">
            <w:pPr>
              <w:pStyle w:val="TAL"/>
              <w:rPr>
                <w:rFonts w:cs="Arial"/>
                <w:szCs w:val="18"/>
              </w:rPr>
            </w:pPr>
            <w:r w:rsidRPr="006A7EE2">
              <w:rPr>
                <w:rFonts w:cs="Arial"/>
                <w:szCs w:val="18"/>
              </w:rPr>
              <w:t>Maximum Response Time</w:t>
            </w:r>
          </w:p>
        </w:tc>
      </w:tr>
      <w:tr w:rsidR="006B7E6D" w:rsidRPr="006A7EE2" w14:paraId="393E9886"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E92A6B" w14:textId="77777777" w:rsidR="006B7E6D" w:rsidRPr="006A7EE2" w:rsidRDefault="006B7E6D" w:rsidP="00DB2050">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0D284E" w14:textId="77777777" w:rsidR="006B7E6D" w:rsidRPr="006A7EE2" w:rsidRDefault="006B7E6D" w:rsidP="00DB2050">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1D02595" w14:textId="77777777" w:rsidR="006B7E6D" w:rsidRPr="006A7EE2" w:rsidRDefault="006B7E6D" w:rsidP="00DB2050">
            <w:pPr>
              <w:pStyle w:val="TAL"/>
              <w:rPr>
                <w:rFonts w:cs="Arial"/>
                <w:szCs w:val="18"/>
              </w:rPr>
            </w:pPr>
            <w:r w:rsidRPr="006A7EE2">
              <w:rPr>
                <w:rFonts w:cs="Arial"/>
                <w:szCs w:val="18"/>
              </w:rPr>
              <w:t>Maximum Latency</w:t>
            </w:r>
          </w:p>
        </w:tc>
      </w:tr>
      <w:tr w:rsidR="006B7E6D" w:rsidRPr="006A7EE2" w14:paraId="6F61856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6E2CE4" w14:textId="77777777" w:rsidR="006B7E6D" w:rsidRPr="006A7EE2" w:rsidRDefault="006B7E6D" w:rsidP="00DB2050">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ABCE2FE" w14:textId="77777777" w:rsidR="006B7E6D" w:rsidRPr="006A7EE2" w:rsidRDefault="006B7E6D" w:rsidP="00DB2050">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B5D2501" w14:textId="77777777" w:rsidR="006B7E6D" w:rsidRPr="006A7EE2" w:rsidRDefault="006B7E6D" w:rsidP="00DB2050">
            <w:pPr>
              <w:pStyle w:val="TAL"/>
              <w:rPr>
                <w:rFonts w:cs="Arial"/>
                <w:szCs w:val="18"/>
              </w:rPr>
            </w:pPr>
            <w:r w:rsidRPr="006A7EE2">
              <w:rPr>
                <w:rFonts w:cs="Arial"/>
                <w:szCs w:val="18"/>
              </w:rPr>
              <w:t>Suggested Number of Downlink Packets</w:t>
            </w:r>
          </w:p>
        </w:tc>
      </w:tr>
      <w:tr w:rsidR="006B7E6D" w:rsidRPr="006A7EE2" w14:paraId="532385E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48C6B9" w14:textId="77777777" w:rsidR="006B7E6D" w:rsidRPr="006A7EE2" w:rsidRDefault="006B7E6D" w:rsidP="00DB2050">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1FC6121" w14:textId="77777777" w:rsidR="006B7E6D" w:rsidRPr="006A7EE2" w:rsidRDefault="006B7E6D" w:rsidP="00DB2050">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A26F220" w14:textId="77777777" w:rsidR="006B7E6D" w:rsidRPr="006A7EE2" w:rsidRDefault="006B7E6D" w:rsidP="00DB2050">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6B7E6D" w14:paraId="458DCED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D3C176" w14:textId="77777777" w:rsidR="006B7E6D" w:rsidRDefault="006B7E6D" w:rsidP="00DB2050">
            <w:pPr>
              <w:pStyle w:val="TAL"/>
            </w:pPr>
            <w:proofErr w:type="spellStart"/>
            <w:r w:rsidRPr="00583DFE">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B1929A" w14:textId="77777777" w:rsidR="006B7E6D" w:rsidRDefault="006B7E6D" w:rsidP="00DB205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tcPr>
          <w:p w14:paraId="2951E368" w14:textId="77777777" w:rsidR="006B7E6D" w:rsidRDefault="006B7E6D" w:rsidP="00DB2050">
            <w:pPr>
              <w:pStyle w:val="TAL"/>
              <w:rPr>
                <w:rFonts w:cs="Arial"/>
                <w:szCs w:val="18"/>
              </w:rPr>
            </w:pPr>
            <w:r w:rsidRPr="00583DFE">
              <w:rPr>
                <w:rFonts w:cs="Arial"/>
                <w:szCs w:val="18"/>
              </w:rPr>
              <w:t>Enhanced</w:t>
            </w:r>
            <w:r>
              <w:rPr>
                <w:rFonts w:cs="Arial"/>
                <w:szCs w:val="18"/>
              </w:rPr>
              <w:t xml:space="preserve"> </w:t>
            </w:r>
            <w:r w:rsidRPr="00583DFE">
              <w:rPr>
                <w:rFonts w:cs="Arial"/>
                <w:szCs w:val="18"/>
              </w:rPr>
              <w:t>Coverage</w:t>
            </w:r>
            <w:r>
              <w:rPr>
                <w:rFonts w:cs="Arial"/>
                <w:szCs w:val="18"/>
              </w:rPr>
              <w:t xml:space="preserve"> </w:t>
            </w:r>
            <w:r w:rsidRPr="00583DFE">
              <w:rPr>
                <w:rFonts w:cs="Arial"/>
                <w:szCs w:val="18"/>
              </w:rPr>
              <w:t>Restriction</w:t>
            </w:r>
            <w:r>
              <w:rPr>
                <w:rFonts w:cs="Arial"/>
                <w:szCs w:val="18"/>
              </w:rPr>
              <w:t xml:space="preserve"> </w:t>
            </w:r>
            <w:r w:rsidRPr="00583DFE">
              <w:rPr>
                <w:rFonts w:cs="Arial"/>
                <w:szCs w:val="18"/>
              </w:rPr>
              <w:t>Data</w:t>
            </w:r>
          </w:p>
        </w:tc>
      </w:tr>
      <w:tr w:rsidR="006B7E6D" w:rsidRPr="006A7EE2" w14:paraId="572CDF8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45FC6D" w14:textId="77777777" w:rsidR="006B7E6D" w:rsidRPr="006A7EE2" w:rsidRDefault="006B7E6D" w:rsidP="00DB2050">
            <w:pPr>
              <w:pStyle w:val="TAL"/>
            </w:pPr>
            <w:proofErr w:type="spellStart"/>
            <w:r>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F1E35F" w14:textId="77777777" w:rsidR="006B7E6D" w:rsidRPr="006A7EE2" w:rsidRDefault="006B7E6D" w:rsidP="00DB205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tcPr>
          <w:p w14:paraId="01ACA46F" w14:textId="77777777" w:rsidR="006B7E6D" w:rsidRPr="006A7EE2" w:rsidRDefault="006B7E6D" w:rsidP="00DB2050">
            <w:pPr>
              <w:pStyle w:val="TAL"/>
              <w:rPr>
                <w:rFonts w:cs="Arial"/>
                <w:szCs w:val="18"/>
              </w:rPr>
            </w:pPr>
            <w:proofErr w:type="spellStart"/>
            <w:r>
              <w:rPr>
                <w:rFonts w:cs="Arial" w:hint="eastAsia"/>
                <w:szCs w:val="18"/>
              </w:rPr>
              <w:t>eDRX</w:t>
            </w:r>
            <w:proofErr w:type="spellEnd"/>
            <w:r>
              <w:rPr>
                <w:rFonts w:cs="Arial" w:hint="eastAsia"/>
                <w:szCs w:val="18"/>
              </w:rPr>
              <w:t xml:space="preserve"> Parameters</w:t>
            </w:r>
          </w:p>
        </w:tc>
      </w:tr>
      <w:tr w:rsidR="006B7E6D" w:rsidRPr="006A7EE2" w14:paraId="689144D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860DD" w14:textId="77777777" w:rsidR="006B7E6D" w:rsidRDefault="006B7E6D" w:rsidP="00DB2050">
            <w:pPr>
              <w:pStyle w:val="TAL"/>
            </w:pPr>
            <w:proofErr w:type="spellStart"/>
            <w:r>
              <w:rPr>
                <w:rFonts w:hint="eastAsia"/>
              </w:rPr>
              <w:t>P</w:t>
            </w:r>
            <w:r>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DF8E3D0" w14:textId="77777777" w:rsidR="006B7E6D" w:rsidRDefault="006B7E6D" w:rsidP="00DB205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tcPr>
          <w:p w14:paraId="30488133" w14:textId="77777777" w:rsidR="006B7E6D" w:rsidRDefault="006B7E6D" w:rsidP="00DB2050">
            <w:pPr>
              <w:pStyle w:val="TAL"/>
              <w:rPr>
                <w:rFonts w:cs="Arial"/>
                <w:szCs w:val="18"/>
              </w:rPr>
            </w:pPr>
            <w:r>
              <w:rPr>
                <w:rFonts w:cs="Arial" w:hint="eastAsia"/>
                <w:szCs w:val="18"/>
              </w:rPr>
              <w:t>P</w:t>
            </w:r>
            <w:r>
              <w:rPr>
                <w:rFonts w:cs="Arial"/>
                <w:szCs w:val="18"/>
              </w:rPr>
              <w:t>aging Time Window Parameters</w:t>
            </w:r>
          </w:p>
        </w:tc>
      </w:tr>
      <w:tr w:rsidR="006B7E6D" w:rsidRPr="006A7EE2" w14:paraId="1A657E6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09BDC0" w14:textId="77777777" w:rsidR="006B7E6D" w:rsidRDefault="006B7E6D" w:rsidP="00DB2050">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C12E97" w14:textId="77777777" w:rsidR="006B7E6D" w:rsidRDefault="006B7E6D" w:rsidP="00DB205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6252767" w14:textId="77777777" w:rsidR="006B7E6D" w:rsidRDefault="006B7E6D" w:rsidP="00DB2050">
            <w:pPr>
              <w:pStyle w:val="TAL"/>
              <w:rPr>
                <w:rFonts w:cs="Arial"/>
                <w:szCs w:val="18"/>
              </w:rPr>
            </w:pPr>
            <w:r>
              <w:rPr>
                <w:rFonts w:cs="Arial" w:hint="eastAsia"/>
                <w:szCs w:val="18"/>
              </w:rPr>
              <w:t>O</w:t>
            </w:r>
            <w:r>
              <w:rPr>
                <w:rFonts w:cs="Arial"/>
                <w:szCs w:val="18"/>
              </w:rPr>
              <w:t>peration Mode</w:t>
            </w:r>
          </w:p>
        </w:tc>
      </w:tr>
      <w:tr w:rsidR="006B7E6D" w:rsidRPr="006A7EE2" w14:paraId="5700596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ADE831" w14:textId="77777777" w:rsidR="006B7E6D" w:rsidRPr="006A7EE2" w:rsidRDefault="006B7E6D" w:rsidP="00DB2050">
            <w:pPr>
              <w:pStyle w:val="TAL"/>
            </w:pPr>
            <w:proofErr w:type="spellStart"/>
            <w:r w:rsidRPr="000838E2">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B165F0" w14:textId="77777777" w:rsidR="006B7E6D" w:rsidRPr="006A7EE2" w:rsidRDefault="006B7E6D" w:rsidP="00DB2050">
            <w:pPr>
              <w:pStyle w:val="TAL"/>
            </w:pPr>
            <w:r w:rsidRPr="000838E2">
              <w:t>6.1.6.3.</w:t>
            </w:r>
            <w:r>
              <w:t>13</w:t>
            </w:r>
          </w:p>
        </w:tc>
        <w:tc>
          <w:tcPr>
            <w:tcW w:w="4420" w:type="dxa"/>
            <w:gridSpan w:val="2"/>
            <w:tcBorders>
              <w:top w:val="single" w:sz="4" w:space="0" w:color="auto"/>
              <w:left w:val="single" w:sz="4" w:space="0" w:color="auto"/>
              <w:bottom w:val="single" w:sz="4" w:space="0" w:color="auto"/>
              <w:right w:val="single" w:sz="4" w:space="0" w:color="auto"/>
            </w:tcBorders>
          </w:tcPr>
          <w:p w14:paraId="44A05C43" w14:textId="77777777" w:rsidR="006B7E6D" w:rsidRPr="006A7EE2" w:rsidRDefault="006B7E6D" w:rsidP="00DB2050">
            <w:pPr>
              <w:pStyle w:val="TAL"/>
              <w:rPr>
                <w:rFonts w:cs="Arial"/>
                <w:szCs w:val="18"/>
              </w:rPr>
            </w:pPr>
            <w:proofErr w:type="spellStart"/>
            <w:r>
              <w:rPr>
                <w:rFonts w:cs="Arial" w:hint="eastAsia"/>
                <w:szCs w:val="18"/>
              </w:rPr>
              <w:t>S</w:t>
            </w:r>
            <w:r>
              <w:rPr>
                <w:rFonts w:cs="Arial"/>
                <w:szCs w:val="18"/>
              </w:rPr>
              <w:t>oR</w:t>
            </w:r>
            <w:proofErr w:type="spellEnd"/>
            <w:r>
              <w:rPr>
                <w:rFonts w:cs="Arial"/>
                <w:szCs w:val="18"/>
              </w:rPr>
              <w:t xml:space="preserve"> Update Indicator</w:t>
            </w:r>
          </w:p>
        </w:tc>
      </w:tr>
      <w:tr w:rsidR="006B7E6D" w:rsidRPr="00D67AB2" w14:paraId="63DFC0A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72567A" w14:textId="77777777" w:rsidR="006B7E6D" w:rsidRPr="00F20B28" w:rsidRDefault="006B7E6D" w:rsidP="00DB2050">
            <w:pPr>
              <w:pStyle w:val="TAL"/>
            </w:pPr>
            <w:proofErr w:type="spellStart"/>
            <w:r>
              <w:rPr>
                <w:rFonts w:hint="eastAsia"/>
              </w:rP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6C578C" w14:textId="77777777" w:rsidR="006B7E6D" w:rsidRPr="000B71E3" w:rsidRDefault="006B7E6D" w:rsidP="00DB2050">
            <w:pPr>
              <w:pStyle w:val="TAL"/>
            </w:pPr>
            <w:r w:rsidRPr="000B71E3">
              <w:t>6.1.6.2.</w:t>
            </w:r>
            <w:r>
              <w:t>59</w:t>
            </w:r>
          </w:p>
        </w:tc>
        <w:tc>
          <w:tcPr>
            <w:tcW w:w="4420" w:type="dxa"/>
            <w:gridSpan w:val="2"/>
            <w:tcBorders>
              <w:top w:val="single" w:sz="4" w:space="0" w:color="auto"/>
              <w:left w:val="single" w:sz="4" w:space="0" w:color="auto"/>
              <w:bottom w:val="single" w:sz="4" w:space="0" w:color="auto"/>
              <w:right w:val="single" w:sz="4" w:space="0" w:color="auto"/>
            </w:tcBorders>
          </w:tcPr>
          <w:p w14:paraId="1B674571" w14:textId="77777777" w:rsidR="006B7E6D" w:rsidRPr="00D67AB2" w:rsidRDefault="006B7E6D" w:rsidP="00DB2050">
            <w:pPr>
              <w:pStyle w:val="TAL"/>
              <w:rPr>
                <w:rFonts w:cs="Arial"/>
                <w:szCs w:val="18"/>
              </w:rPr>
            </w:pPr>
          </w:p>
        </w:tc>
      </w:tr>
      <w:tr w:rsidR="006B7E6D" w:rsidRPr="00D67AB2" w14:paraId="0F846A7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E1D16" w14:textId="77777777" w:rsidR="006B7E6D" w:rsidRDefault="006B7E6D" w:rsidP="00DB2050">
            <w:pPr>
              <w:pStyle w:val="TAL"/>
            </w:pPr>
            <w:proofErr w:type="spellStart"/>
            <w:r>
              <w:rPr>
                <w:rFonts w:hint="eastAsia"/>
              </w:rP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EDE8FBC" w14:textId="77777777" w:rsidR="006B7E6D" w:rsidRPr="000B71E3" w:rsidRDefault="006B7E6D" w:rsidP="00DB2050">
            <w:pPr>
              <w:pStyle w:val="TAL"/>
            </w:pPr>
            <w:r w:rsidRPr="000B71E3">
              <w:t>6.1.6.2.</w:t>
            </w:r>
            <w:r>
              <w:t>60</w:t>
            </w:r>
          </w:p>
        </w:tc>
        <w:tc>
          <w:tcPr>
            <w:tcW w:w="4420" w:type="dxa"/>
            <w:gridSpan w:val="2"/>
            <w:tcBorders>
              <w:top w:val="single" w:sz="4" w:space="0" w:color="auto"/>
              <w:left w:val="single" w:sz="4" w:space="0" w:color="auto"/>
              <w:bottom w:val="single" w:sz="4" w:space="0" w:color="auto"/>
              <w:right w:val="single" w:sz="4" w:space="0" w:color="auto"/>
            </w:tcBorders>
          </w:tcPr>
          <w:p w14:paraId="1B3D08B9" w14:textId="77777777" w:rsidR="006B7E6D" w:rsidRPr="00D67AB2" w:rsidRDefault="006B7E6D" w:rsidP="00DB2050">
            <w:pPr>
              <w:pStyle w:val="TAL"/>
              <w:rPr>
                <w:rFonts w:cs="Arial"/>
                <w:szCs w:val="18"/>
              </w:rPr>
            </w:pPr>
          </w:p>
        </w:tc>
      </w:tr>
      <w:tr w:rsidR="006B7E6D" w:rsidRPr="00D67AB2" w14:paraId="67A4AAF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F6099C" w14:textId="77777777" w:rsidR="006B7E6D" w:rsidRDefault="006B7E6D" w:rsidP="00DB2050">
            <w:pPr>
              <w:pStyle w:val="TAL"/>
            </w:pPr>
            <w:proofErr w:type="spellStart"/>
            <w:r>
              <w:rPr>
                <w:rFonts w:hint="eastAsia"/>
              </w:rP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DB9B76" w14:textId="77777777" w:rsidR="006B7E6D" w:rsidRPr="000B71E3" w:rsidRDefault="006B7E6D" w:rsidP="00DB2050">
            <w:pPr>
              <w:pStyle w:val="TAL"/>
            </w:pPr>
            <w:r w:rsidRPr="000B71E3">
              <w:t>6.1.6.2.</w:t>
            </w:r>
            <w:r>
              <w:t>61</w:t>
            </w:r>
          </w:p>
        </w:tc>
        <w:tc>
          <w:tcPr>
            <w:tcW w:w="4420" w:type="dxa"/>
            <w:gridSpan w:val="2"/>
            <w:tcBorders>
              <w:top w:val="single" w:sz="4" w:space="0" w:color="auto"/>
              <w:left w:val="single" w:sz="4" w:space="0" w:color="auto"/>
              <w:bottom w:val="single" w:sz="4" w:space="0" w:color="auto"/>
              <w:right w:val="single" w:sz="4" w:space="0" w:color="auto"/>
            </w:tcBorders>
          </w:tcPr>
          <w:p w14:paraId="45E7C606" w14:textId="77777777" w:rsidR="006B7E6D" w:rsidRPr="00D67AB2" w:rsidRDefault="006B7E6D" w:rsidP="00DB2050">
            <w:pPr>
              <w:pStyle w:val="TAL"/>
              <w:rPr>
                <w:rFonts w:cs="Arial"/>
                <w:szCs w:val="18"/>
              </w:rPr>
            </w:pPr>
          </w:p>
        </w:tc>
      </w:tr>
      <w:tr w:rsidR="006B7E6D" w:rsidRPr="00D67AB2" w14:paraId="2B27E5A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3EECCB" w14:textId="77777777" w:rsidR="006B7E6D" w:rsidRPr="00F20B28" w:rsidRDefault="006B7E6D" w:rsidP="00DB2050">
            <w:pPr>
              <w:pStyle w:val="TAL"/>
            </w:pPr>
            <w:proofErr w:type="spellStart"/>
            <w:r>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0EEA49" w14:textId="77777777" w:rsidR="006B7E6D" w:rsidRPr="000B71E3" w:rsidRDefault="006B7E6D" w:rsidP="00DB2050">
            <w:pPr>
              <w:pStyle w:val="TAL"/>
            </w:pPr>
            <w:r w:rsidRPr="000B71E3">
              <w:t>6.1.6.2.</w:t>
            </w:r>
            <w:r>
              <w:t>62</w:t>
            </w:r>
          </w:p>
        </w:tc>
        <w:tc>
          <w:tcPr>
            <w:tcW w:w="4420" w:type="dxa"/>
            <w:gridSpan w:val="2"/>
            <w:tcBorders>
              <w:top w:val="single" w:sz="4" w:space="0" w:color="auto"/>
              <w:left w:val="single" w:sz="4" w:space="0" w:color="auto"/>
              <w:bottom w:val="single" w:sz="4" w:space="0" w:color="auto"/>
              <w:right w:val="single" w:sz="4" w:space="0" w:color="auto"/>
            </w:tcBorders>
          </w:tcPr>
          <w:p w14:paraId="273EB163" w14:textId="77777777" w:rsidR="006B7E6D" w:rsidRPr="00D67AB2" w:rsidRDefault="006B7E6D" w:rsidP="00DB2050">
            <w:pPr>
              <w:pStyle w:val="TAL"/>
              <w:rPr>
                <w:rFonts w:cs="Arial"/>
                <w:szCs w:val="18"/>
              </w:rPr>
            </w:pPr>
          </w:p>
        </w:tc>
      </w:tr>
      <w:tr w:rsidR="006B7E6D" w:rsidRPr="00D67AB2" w14:paraId="434C9FDC"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A20478" w14:textId="77777777" w:rsidR="006B7E6D" w:rsidRDefault="006B7E6D" w:rsidP="00DB2050">
            <w:pPr>
              <w:pStyle w:val="TAL"/>
            </w:pPr>
            <w:proofErr w:type="spellStart"/>
            <w:r>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925067" w14:textId="77777777" w:rsidR="006B7E6D" w:rsidRPr="000B71E3" w:rsidRDefault="006B7E6D" w:rsidP="00DB2050">
            <w:pPr>
              <w:pStyle w:val="TAL"/>
            </w:pPr>
            <w:r w:rsidRPr="000B71E3">
              <w:t>6.1.6.2.</w:t>
            </w:r>
            <w:r>
              <w:t>63</w:t>
            </w:r>
          </w:p>
        </w:tc>
        <w:tc>
          <w:tcPr>
            <w:tcW w:w="4420" w:type="dxa"/>
            <w:gridSpan w:val="2"/>
            <w:tcBorders>
              <w:top w:val="single" w:sz="4" w:space="0" w:color="auto"/>
              <w:left w:val="single" w:sz="4" w:space="0" w:color="auto"/>
              <w:bottom w:val="single" w:sz="4" w:space="0" w:color="auto"/>
              <w:right w:val="single" w:sz="4" w:space="0" w:color="auto"/>
            </w:tcBorders>
          </w:tcPr>
          <w:p w14:paraId="76234CF7" w14:textId="77777777" w:rsidR="006B7E6D" w:rsidRPr="00D67AB2" w:rsidRDefault="006B7E6D" w:rsidP="00DB2050">
            <w:pPr>
              <w:pStyle w:val="TAL"/>
              <w:rPr>
                <w:rFonts w:cs="Arial"/>
                <w:szCs w:val="18"/>
              </w:rPr>
            </w:pPr>
          </w:p>
        </w:tc>
      </w:tr>
      <w:tr w:rsidR="006B7E6D" w:rsidRPr="00D67AB2" w14:paraId="439992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9D85C6" w14:textId="77777777" w:rsidR="006B7E6D" w:rsidRDefault="006B7E6D" w:rsidP="00DB2050">
            <w:pPr>
              <w:pStyle w:val="TAL"/>
            </w:pPr>
            <w:proofErr w:type="spellStart"/>
            <w:r>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21E860" w14:textId="77777777" w:rsidR="006B7E6D" w:rsidRPr="000B71E3" w:rsidRDefault="006B7E6D" w:rsidP="00DB2050">
            <w:pPr>
              <w:pStyle w:val="TAL"/>
            </w:pPr>
            <w:r w:rsidRPr="000B71E3">
              <w:t>6.1.6.2.</w:t>
            </w:r>
            <w:r>
              <w:t>64</w:t>
            </w:r>
          </w:p>
        </w:tc>
        <w:tc>
          <w:tcPr>
            <w:tcW w:w="4420" w:type="dxa"/>
            <w:gridSpan w:val="2"/>
            <w:tcBorders>
              <w:top w:val="single" w:sz="4" w:space="0" w:color="auto"/>
              <w:left w:val="single" w:sz="4" w:space="0" w:color="auto"/>
              <w:bottom w:val="single" w:sz="4" w:space="0" w:color="auto"/>
              <w:right w:val="single" w:sz="4" w:space="0" w:color="auto"/>
            </w:tcBorders>
          </w:tcPr>
          <w:p w14:paraId="62DC96FF" w14:textId="77777777" w:rsidR="006B7E6D" w:rsidRPr="00D67AB2" w:rsidRDefault="006B7E6D" w:rsidP="00DB2050">
            <w:pPr>
              <w:pStyle w:val="TAL"/>
              <w:rPr>
                <w:rFonts w:cs="Arial"/>
                <w:szCs w:val="18"/>
              </w:rPr>
            </w:pPr>
          </w:p>
        </w:tc>
      </w:tr>
      <w:tr w:rsidR="006B7E6D" w:rsidRPr="00D67AB2" w14:paraId="01D2FB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99C8E0" w14:textId="77777777" w:rsidR="006B7E6D" w:rsidRPr="00B03BE0" w:rsidRDefault="006B7E6D" w:rsidP="00DB2050">
            <w:pPr>
              <w:pStyle w:val="TAL"/>
            </w:pPr>
            <w:proofErr w:type="spellStart"/>
            <w:r>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BC3CA7" w14:textId="77777777" w:rsidR="006B7E6D" w:rsidRPr="000B71E3" w:rsidRDefault="006B7E6D" w:rsidP="00DB2050">
            <w:pPr>
              <w:pStyle w:val="TAL"/>
            </w:pPr>
            <w:r w:rsidRPr="000B71E3">
              <w:t>6.1.6.2.</w:t>
            </w:r>
            <w:r>
              <w:t>65</w:t>
            </w:r>
          </w:p>
        </w:tc>
        <w:tc>
          <w:tcPr>
            <w:tcW w:w="4420" w:type="dxa"/>
            <w:gridSpan w:val="2"/>
            <w:tcBorders>
              <w:top w:val="single" w:sz="4" w:space="0" w:color="auto"/>
              <w:left w:val="single" w:sz="4" w:space="0" w:color="auto"/>
              <w:bottom w:val="single" w:sz="4" w:space="0" w:color="auto"/>
              <w:right w:val="single" w:sz="4" w:space="0" w:color="auto"/>
            </w:tcBorders>
          </w:tcPr>
          <w:p w14:paraId="7B6F8F22" w14:textId="77777777" w:rsidR="006B7E6D" w:rsidRPr="00D67AB2" w:rsidRDefault="006B7E6D" w:rsidP="00DB2050">
            <w:pPr>
              <w:pStyle w:val="TAL"/>
              <w:rPr>
                <w:rFonts w:cs="Arial"/>
                <w:szCs w:val="18"/>
              </w:rPr>
            </w:pPr>
          </w:p>
        </w:tc>
      </w:tr>
      <w:tr w:rsidR="006B7E6D" w:rsidRPr="00D67AB2" w14:paraId="163EC6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0AD3F5" w14:textId="77777777" w:rsidR="006B7E6D" w:rsidRPr="00F20B28" w:rsidRDefault="006B7E6D" w:rsidP="00DB2050">
            <w:pPr>
              <w:pStyle w:val="TAL"/>
            </w:pPr>
            <w:proofErr w:type="spellStart"/>
            <w:r>
              <w:rPr>
                <w:rFonts w:hint="eastAsia"/>
              </w:rP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721A66" w14:textId="77777777" w:rsidR="006B7E6D" w:rsidRPr="000B71E3" w:rsidRDefault="006B7E6D" w:rsidP="00DB2050">
            <w:pPr>
              <w:pStyle w:val="TAL"/>
            </w:pPr>
            <w:r w:rsidRPr="000B71E3">
              <w:t>6.1.6.2.</w:t>
            </w:r>
            <w:r>
              <w:t>66</w:t>
            </w:r>
          </w:p>
        </w:tc>
        <w:tc>
          <w:tcPr>
            <w:tcW w:w="4420" w:type="dxa"/>
            <w:gridSpan w:val="2"/>
            <w:tcBorders>
              <w:top w:val="single" w:sz="4" w:space="0" w:color="auto"/>
              <w:left w:val="single" w:sz="4" w:space="0" w:color="auto"/>
              <w:bottom w:val="single" w:sz="4" w:space="0" w:color="auto"/>
              <w:right w:val="single" w:sz="4" w:space="0" w:color="auto"/>
            </w:tcBorders>
          </w:tcPr>
          <w:p w14:paraId="0C6B94F9" w14:textId="77777777" w:rsidR="006B7E6D" w:rsidRPr="00D67AB2" w:rsidRDefault="006B7E6D" w:rsidP="00DB2050">
            <w:pPr>
              <w:pStyle w:val="TAL"/>
              <w:rPr>
                <w:rFonts w:cs="Arial"/>
                <w:szCs w:val="18"/>
              </w:rPr>
            </w:pPr>
          </w:p>
        </w:tc>
      </w:tr>
      <w:tr w:rsidR="006B7E6D" w:rsidRPr="00D67AB2" w14:paraId="7F59476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5AEF92" w14:textId="77777777" w:rsidR="006B7E6D" w:rsidRDefault="006B7E6D" w:rsidP="00DB2050">
            <w:pPr>
              <w:pStyle w:val="TAL"/>
            </w:pPr>
            <w:proofErr w:type="spellStart"/>
            <w:r>
              <w:rPr>
                <w:rFonts w:hint="eastAsia"/>
              </w:rP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A55C47" w14:textId="77777777" w:rsidR="006B7E6D" w:rsidRPr="000B71E3" w:rsidRDefault="006B7E6D" w:rsidP="00DB2050">
            <w:pPr>
              <w:pStyle w:val="TAL"/>
            </w:pPr>
            <w:r w:rsidRPr="000B71E3">
              <w:t>6.1.6.</w:t>
            </w:r>
            <w:r>
              <w:rPr>
                <w:rFonts w:hint="eastAsia"/>
              </w:rPr>
              <w:t>3</w:t>
            </w:r>
            <w:r w:rsidRPr="000B71E3">
              <w:t>.</w:t>
            </w:r>
            <w:r>
              <w:t>14</w:t>
            </w:r>
          </w:p>
        </w:tc>
        <w:tc>
          <w:tcPr>
            <w:tcW w:w="4420" w:type="dxa"/>
            <w:gridSpan w:val="2"/>
            <w:tcBorders>
              <w:top w:val="single" w:sz="4" w:space="0" w:color="auto"/>
              <w:left w:val="single" w:sz="4" w:space="0" w:color="auto"/>
              <w:bottom w:val="single" w:sz="4" w:space="0" w:color="auto"/>
              <w:right w:val="single" w:sz="4" w:space="0" w:color="auto"/>
            </w:tcBorders>
          </w:tcPr>
          <w:p w14:paraId="1AD1D807" w14:textId="77777777" w:rsidR="006B7E6D" w:rsidRPr="00D67AB2" w:rsidRDefault="006B7E6D" w:rsidP="00DB2050">
            <w:pPr>
              <w:pStyle w:val="TAL"/>
              <w:rPr>
                <w:rFonts w:cs="Arial"/>
                <w:szCs w:val="18"/>
              </w:rPr>
            </w:pPr>
          </w:p>
        </w:tc>
      </w:tr>
      <w:tr w:rsidR="006B7E6D" w:rsidRPr="00D67AB2" w14:paraId="360B5113" w14:textId="77777777" w:rsidTr="00DB2050">
        <w:trPr>
          <w:gridBefore w:val="1"/>
          <w:wBefore w:w="33" w:type="dxa"/>
          <w:jc w:val="center"/>
          <w:ins w:id="4" w:author="CT#87e lqf R0" w:date="2020-03-16T17:43:00Z"/>
        </w:trPr>
        <w:tc>
          <w:tcPr>
            <w:tcW w:w="3198" w:type="dxa"/>
            <w:gridSpan w:val="2"/>
            <w:tcBorders>
              <w:top w:val="single" w:sz="4" w:space="0" w:color="auto"/>
              <w:left w:val="single" w:sz="4" w:space="0" w:color="auto"/>
              <w:bottom w:val="single" w:sz="4" w:space="0" w:color="auto"/>
              <w:right w:val="single" w:sz="4" w:space="0" w:color="auto"/>
            </w:tcBorders>
          </w:tcPr>
          <w:p w14:paraId="1EB67D9A" w14:textId="5A845D6E" w:rsidR="006B7E6D" w:rsidRDefault="006B7E6D" w:rsidP="00DB2050">
            <w:pPr>
              <w:pStyle w:val="TAL"/>
              <w:rPr>
                <w:ins w:id="5" w:author="CT#87e lqf R0" w:date="2020-03-16T17:43:00Z"/>
              </w:rPr>
            </w:pPr>
            <w:proofErr w:type="spellStart"/>
            <w:ins w:id="6" w:author="CT#87e lqf R0" w:date="2020-03-16T17:44:00Z">
              <w:r>
                <w:rPr>
                  <w:lang w:eastAsia="zh-CN"/>
                </w:rPr>
                <w:t>MdtUserConsent</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FD4ADF" w14:textId="1C9D7965" w:rsidR="006B7E6D" w:rsidRPr="000B71E3" w:rsidRDefault="006B7E6D" w:rsidP="00DB2050">
            <w:pPr>
              <w:pStyle w:val="TAL"/>
              <w:rPr>
                <w:ins w:id="7" w:author="CT#87e lqf R0" w:date="2020-03-16T17:43:00Z"/>
              </w:rPr>
            </w:pPr>
            <w:ins w:id="8" w:author="CT#87e lqf R0" w:date="2020-03-16T17:44:00Z">
              <w:r w:rsidRPr="000B71E3">
                <w:t>6.1.6.</w:t>
              </w:r>
              <w:r>
                <w:rPr>
                  <w:rFonts w:hint="eastAsia"/>
                </w:rPr>
                <w:t>3</w:t>
              </w:r>
              <w:r w:rsidRPr="000B71E3">
                <w:t>.</w:t>
              </w:r>
              <w:r>
                <w:t>xx</w:t>
              </w:r>
            </w:ins>
          </w:p>
        </w:tc>
        <w:tc>
          <w:tcPr>
            <w:tcW w:w="4420" w:type="dxa"/>
            <w:gridSpan w:val="2"/>
            <w:tcBorders>
              <w:top w:val="single" w:sz="4" w:space="0" w:color="auto"/>
              <w:left w:val="single" w:sz="4" w:space="0" w:color="auto"/>
              <w:bottom w:val="single" w:sz="4" w:space="0" w:color="auto"/>
              <w:right w:val="single" w:sz="4" w:space="0" w:color="auto"/>
            </w:tcBorders>
          </w:tcPr>
          <w:p w14:paraId="652E2341" w14:textId="542A5D77" w:rsidR="006B7E6D" w:rsidRPr="00D67AB2" w:rsidRDefault="006B7E6D" w:rsidP="00DB2050">
            <w:pPr>
              <w:pStyle w:val="TAL"/>
              <w:rPr>
                <w:ins w:id="9" w:author="CT#87e lqf R0" w:date="2020-03-16T17:43:00Z"/>
                <w:rFonts w:cs="Arial"/>
                <w:szCs w:val="18"/>
                <w:lang w:eastAsia="zh-CN"/>
              </w:rPr>
            </w:pPr>
            <w:ins w:id="10" w:author="CT#87e lqf R0" w:date="2020-03-16T17:44:00Z">
              <w:r>
                <w:rPr>
                  <w:rFonts w:cs="Arial" w:hint="eastAsia"/>
                  <w:szCs w:val="18"/>
                  <w:lang w:eastAsia="zh-CN"/>
                </w:rPr>
                <w:t>M</w:t>
              </w:r>
              <w:r>
                <w:rPr>
                  <w:rFonts w:cs="Arial"/>
                  <w:szCs w:val="18"/>
                  <w:lang w:eastAsia="zh-CN"/>
                </w:rPr>
                <w:t>DT User Consent</w:t>
              </w:r>
            </w:ins>
          </w:p>
        </w:tc>
      </w:tr>
    </w:tbl>
    <w:p w14:paraId="1F159EEA" w14:textId="77777777" w:rsidR="006B7E6D" w:rsidRPr="006A7EE2" w:rsidRDefault="006B7E6D" w:rsidP="006B7E6D"/>
    <w:p w14:paraId="1B7E3A5F" w14:textId="77777777" w:rsidR="006B7E6D" w:rsidRPr="006A7EE2" w:rsidRDefault="006B7E6D" w:rsidP="006B7E6D">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14:paraId="54920D4D" w14:textId="77777777" w:rsidR="006B7E6D" w:rsidRPr="006A7EE2" w:rsidRDefault="006B7E6D" w:rsidP="006B7E6D">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6B7E6D" w:rsidRPr="006A7EE2" w14:paraId="4953D8F7"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5250F" w14:textId="77777777" w:rsidR="006B7E6D" w:rsidRPr="006A7EE2" w:rsidRDefault="006B7E6D" w:rsidP="00DB2050">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003B5B03" w14:textId="77777777" w:rsidR="006B7E6D" w:rsidRPr="006A7EE2" w:rsidRDefault="006B7E6D" w:rsidP="00DB2050">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F3C2A" w14:textId="77777777" w:rsidR="006B7E6D" w:rsidRPr="006A7EE2" w:rsidRDefault="006B7E6D" w:rsidP="00DB2050">
            <w:pPr>
              <w:pStyle w:val="TAH"/>
            </w:pPr>
            <w:r w:rsidRPr="006A7EE2">
              <w:t>Comments</w:t>
            </w:r>
          </w:p>
        </w:tc>
      </w:tr>
      <w:tr w:rsidR="006B7E6D" w:rsidRPr="006A7EE2" w14:paraId="6EB1CAE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B750C9" w14:textId="77777777" w:rsidR="006B7E6D" w:rsidRPr="006A7EE2" w:rsidRDefault="006B7E6D" w:rsidP="00DB2050">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3A2F2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3398A7" w14:textId="77777777" w:rsidR="006B7E6D" w:rsidRPr="006A7EE2" w:rsidRDefault="006B7E6D" w:rsidP="00DB2050">
            <w:pPr>
              <w:pStyle w:val="TAL"/>
              <w:rPr>
                <w:rFonts w:cs="Arial"/>
                <w:szCs w:val="18"/>
              </w:rPr>
            </w:pPr>
            <w:r w:rsidRPr="006A7EE2">
              <w:rPr>
                <w:rFonts w:cs="Arial"/>
                <w:szCs w:val="18"/>
              </w:rPr>
              <w:t>Data Network Name</w:t>
            </w:r>
            <w:r>
              <w:rPr>
                <w:rFonts w:cs="Arial"/>
                <w:szCs w:val="18"/>
              </w:rPr>
              <w:t xml:space="preserve"> with </w:t>
            </w:r>
            <w:r w:rsidRPr="006A7EE2">
              <w:t>Network Identifier only</w:t>
            </w:r>
            <w:r w:rsidRPr="006A7EE2">
              <w:rPr>
                <w:rFonts w:cs="Arial"/>
                <w:szCs w:val="18"/>
              </w:rPr>
              <w:t>; this type is used as key in a map of:</w:t>
            </w:r>
          </w:p>
          <w:p w14:paraId="5F7402A0" w14:textId="77777777" w:rsidR="006B7E6D" w:rsidRPr="006A7EE2" w:rsidRDefault="006B7E6D" w:rsidP="00DB2050">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14:paraId="0095AAAA" w14:textId="77777777" w:rsidR="006B7E6D" w:rsidRPr="006A7EE2" w:rsidRDefault="006B7E6D" w:rsidP="00DB2050">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14:paraId="08C0FCE0" w14:textId="77777777" w:rsidR="006B7E6D" w:rsidRPr="006A7EE2" w:rsidRDefault="006B7E6D" w:rsidP="00DB2050">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6B7E6D" w:rsidRPr="006A7EE2" w14:paraId="56D0C67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C30296" w14:textId="77777777" w:rsidR="006B7E6D" w:rsidRPr="006A7EE2" w:rsidRDefault="006B7E6D" w:rsidP="00DB2050">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54708F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2EADDC" w14:textId="77777777" w:rsidR="006B7E6D" w:rsidRPr="006A7EE2" w:rsidRDefault="006B7E6D" w:rsidP="00DB2050">
            <w:pPr>
              <w:pStyle w:val="TAL"/>
              <w:rPr>
                <w:rFonts w:cs="Arial"/>
                <w:szCs w:val="18"/>
              </w:rPr>
            </w:pPr>
            <w:r w:rsidRPr="006A7EE2">
              <w:rPr>
                <w:rFonts w:cs="Arial"/>
                <w:szCs w:val="18"/>
              </w:rPr>
              <w:t>Time value in seconds</w:t>
            </w:r>
          </w:p>
        </w:tc>
      </w:tr>
      <w:tr w:rsidR="006B7E6D" w:rsidRPr="006A7EE2" w14:paraId="0BBB73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5B5CAA" w14:textId="77777777" w:rsidR="006B7E6D" w:rsidRPr="006A7EE2" w:rsidRDefault="006B7E6D" w:rsidP="00DB2050">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5FEA28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4ADD46F" w14:textId="77777777" w:rsidR="006B7E6D" w:rsidRPr="006A7EE2" w:rsidRDefault="006B7E6D" w:rsidP="00DB2050">
            <w:pPr>
              <w:pStyle w:val="TAL"/>
              <w:rPr>
                <w:rFonts w:cs="Arial"/>
                <w:szCs w:val="18"/>
              </w:rPr>
            </w:pPr>
            <w:r w:rsidRPr="006A7EE2">
              <w:rPr>
                <w:rFonts w:cs="Arial"/>
                <w:szCs w:val="18"/>
              </w:rPr>
              <w:t>Common data type used in response bodies</w:t>
            </w:r>
          </w:p>
        </w:tc>
      </w:tr>
      <w:tr w:rsidR="006B7E6D" w:rsidRPr="006A7EE2" w14:paraId="4869D2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7F2EB" w14:textId="77777777" w:rsidR="006B7E6D" w:rsidRPr="006A7EE2" w:rsidRDefault="006B7E6D" w:rsidP="00DB2050">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03EDE7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E849F2" w14:textId="77777777" w:rsidR="006B7E6D" w:rsidRPr="006A7EE2" w:rsidRDefault="006B7E6D" w:rsidP="00DB2050">
            <w:pPr>
              <w:pStyle w:val="TAL"/>
              <w:rPr>
                <w:rFonts w:cs="Arial"/>
                <w:szCs w:val="18"/>
              </w:rPr>
            </w:pPr>
            <w:r w:rsidRPr="006A7EE2">
              <w:rPr>
                <w:rFonts w:cs="Arial"/>
                <w:szCs w:val="18"/>
              </w:rPr>
              <w:t>Single NSSAI</w:t>
            </w:r>
          </w:p>
        </w:tc>
      </w:tr>
      <w:tr w:rsidR="006B7E6D" w:rsidRPr="006A7EE2" w14:paraId="7D4F857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B405DF" w14:textId="77777777" w:rsidR="006B7E6D" w:rsidRPr="006A7EE2" w:rsidRDefault="006B7E6D" w:rsidP="00DB2050">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7B51F1F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BC3BD1" w14:textId="77777777" w:rsidR="006B7E6D" w:rsidRPr="006A7EE2" w:rsidRDefault="006B7E6D" w:rsidP="00DB2050">
            <w:pPr>
              <w:pStyle w:val="TAL"/>
              <w:rPr>
                <w:rFonts w:cs="Arial"/>
                <w:szCs w:val="18"/>
              </w:rPr>
            </w:pPr>
            <w:r w:rsidRPr="006A7EE2">
              <w:rPr>
                <w:rFonts w:cs="Arial"/>
                <w:szCs w:val="18"/>
              </w:rPr>
              <w:t>Uniform Resource Identifier</w:t>
            </w:r>
          </w:p>
        </w:tc>
      </w:tr>
      <w:tr w:rsidR="006B7E6D" w:rsidRPr="006A7EE2" w14:paraId="12374BA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0C79A" w14:textId="77777777" w:rsidR="006B7E6D" w:rsidRPr="006A7EE2" w:rsidRDefault="006B7E6D" w:rsidP="00DB2050">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4B64BF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D27A9" w14:textId="77777777" w:rsidR="006B7E6D" w:rsidRPr="006A7EE2" w:rsidRDefault="006B7E6D" w:rsidP="00DB2050">
            <w:pPr>
              <w:pStyle w:val="TAL"/>
              <w:rPr>
                <w:rFonts w:cs="Arial"/>
                <w:szCs w:val="18"/>
              </w:rPr>
            </w:pPr>
            <w:r w:rsidRPr="006A7EE2">
              <w:rPr>
                <w:rFonts w:cs="Arial"/>
                <w:szCs w:val="18"/>
              </w:rPr>
              <w:t>Generic Public Subscription Identifier</w:t>
            </w:r>
          </w:p>
        </w:tc>
      </w:tr>
      <w:tr w:rsidR="006B7E6D" w:rsidRPr="006A7EE2" w14:paraId="2FF9059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DDD31" w14:textId="77777777" w:rsidR="006B7E6D" w:rsidRPr="006A7EE2" w:rsidRDefault="006B7E6D" w:rsidP="00DB2050">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1FBA25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9032C8" w14:textId="77777777" w:rsidR="006B7E6D" w:rsidRPr="006A7EE2" w:rsidRDefault="006B7E6D" w:rsidP="00DB2050">
            <w:pPr>
              <w:pStyle w:val="TAL"/>
              <w:rPr>
                <w:rFonts w:cs="Arial"/>
                <w:szCs w:val="18"/>
              </w:rPr>
            </w:pPr>
            <w:r w:rsidRPr="006A7EE2">
              <w:rPr>
                <w:rFonts w:cs="Arial"/>
                <w:szCs w:val="18"/>
              </w:rPr>
              <w:t>Radio Access Technology Type</w:t>
            </w:r>
          </w:p>
        </w:tc>
      </w:tr>
      <w:tr w:rsidR="006B7E6D" w:rsidRPr="006A7EE2" w14:paraId="519D16C5"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573628" w14:textId="77777777" w:rsidR="006B7E6D" w:rsidRPr="006A7EE2" w:rsidRDefault="006B7E6D" w:rsidP="00DB2050">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4FC59C5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C4AC3" w14:textId="77777777" w:rsidR="006B7E6D" w:rsidRPr="006A7EE2" w:rsidRDefault="006B7E6D" w:rsidP="00DB2050">
            <w:pPr>
              <w:pStyle w:val="TAL"/>
              <w:rPr>
                <w:rFonts w:cs="Arial"/>
                <w:szCs w:val="18"/>
              </w:rPr>
            </w:pPr>
          </w:p>
        </w:tc>
      </w:tr>
      <w:tr w:rsidR="006B7E6D" w:rsidRPr="006A7EE2" w14:paraId="73217C0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27F6E31" w14:textId="77777777" w:rsidR="006B7E6D" w:rsidRPr="006A7EE2" w:rsidRDefault="006B7E6D" w:rsidP="00DB2050">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DB3137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FF530B" w14:textId="77777777" w:rsidR="006B7E6D" w:rsidRPr="006A7EE2" w:rsidRDefault="006B7E6D" w:rsidP="00DB2050">
            <w:pPr>
              <w:pStyle w:val="TAL"/>
              <w:rPr>
                <w:rFonts w:cs="Arial"/>
                <w:szCs w:val="18"/>
              </w:rPr>
            </w:pPr>
          </w:p>
        </w:tc>
      </w:tr>
      <w:tr w:rsidR="006B7E6D" w:rsidRPr="006A7EE2" w14:paraId="2433A79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A0DB42" w14:textId="77777777" w:rsidR="006B7E6D" w:rsidRPr="006A7EE2" w:rsidRDefault="006B7E6D" w:rsidP="00DB2050">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408596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F5AA9E0" w14:textId="77777777" w:rsidR="006B7E6D" w:rsidRPr="006A7EE2" w:rsidRDefault="006B7E6D" w:rsidP="00DB2050">
            <w:pPr>
              <w:pStyle w:val="TAL"/>
              <w:rPr>
                <w:rFonts w:cs="Arial"/>
                <w:szCs w:val="18"/>
              </w:rPr>
            </w:pPr>
          </w:p>
        </w:tc>
      </w:tr>
      <w:tr w:rsidR="006B7E6D" w:rsidRPr="006A7EE2" w14:paraId="4942528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1A5BF" w14:textId="77777777" w:rsidR="006B7E6D" w:rsidRPr="006A7EE2" w:rsidRDefault="006B7E6D" w:rsidP="00DB2050">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630725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B9E76DA" w14:textId="77777777" w:rsidR="006B7E6D" w:rsidRPr="006A7EE2" w:rsidRDefault="006B7E6D" w:rsidP="00DB2050">
            <w:pPr>
              <w:pStyle w:val="TAL"/>
              <w:rPr>
                <w:rFonts w:cs="Arial"/>
                <w:szCs w:val="18"/>
              </w:rPr>
            </w:pPr>
            <w:r w:rsidRPr="006A7EE2">
              <w:rPr>
                <w:rFonts w:cs="Arial"/>
                <w:szCs w:val="18"/>
              </w:rPr>
              <w:t>see 3GPP TS 29.500 [4] clause 6.6</w:t>
            </w:r>
          </w:p>
        </w:tc>
      </w:tr>
      <w:tr w:rsidR="006B7E6D" w:rsidRPr="006A7EE2" w14:paraId="30C6B2D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65BE65" w14:textId="77777777" w:rsidR="006B7E6D" w:rsidRPr="006A7EE2" w:rsidRDefault="006B7E6D" w:rsidP="00DB2050">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A45F3F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AE462B" w14:textId="77777777" w:rsidR="006B7E6D" w:rsidRPr="006A7EE2" w:rsidRDefault="006B7E6D" w:rsidP="00DB2050">
            <w:pPr>
              <w:pStyle w:val="TAL"/>
              <w:rPr>
                <w:rFonts w:cs="Arial"/>
                <w:szCs w:val="18"/>
              </w:rPr>
            </w:pPr>
            <w:r w:rsidRPr="006A7EE2">
              <w:rPr>
                <w:rFonts w:cs="Arial"/>
                <w:szCs w:val="18"/>
              </w:rPr>
              <w:t>PLMN Identity</w:t>
            </w:r>
          </w:p>
        </w:tc>
      </w:tr>
      <w:tr w:rsidR="006B7E6D" w:rsidRPr="006A7EE2" w14:paraId="19A6299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8C0EB" w14:textId="77777777" w:rsidR="006B7E6D" w:rsidRPr="006A7EE2" w:rsidRDefault="006B7E6D" w:rsidP="00DB2050">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D9DE22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CF97910" w14:textId="77777777" w:rsidR="006B7E6D" w:rsidRPr="006A7EE2" w:rsidRDefault="006B7E6D" w:rsidP="00DB2050">
            <w:pPr>
              <w:pStyle w:val="TAL"/>
              <w:rPr>
                <w:rFonts w:cs="Arial"/>
                <w:szCs w:val="18"/>
              </w:rPr>
            </w:pPr>
          </w:p>
        </w:tc>
      </w:tr>
      <w:tr w:rsidR="006B7E6D" w:rsidRPr="006A7EE2" w:rsidDel="008F15B1" w14:paraId="2B97F9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954F7C" w14:textId="77777777" w:rsidR="006B7E6D" w:rsidRPr="006A7EE2" w:rsidDel="008F15B1" w:rsidRDefault="006B7E6D" w:rsidP="00DB2050">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916F72C" w14:textId="77777777" w:rsidR="006B7E6D" w:rsidRPr="006A7EE2" w:rsidDel="008F15B1"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1155CDB" w14:textId="77777777" w:rsidR="006B7E6D" w:rsidRPr="006A7EE2" w:rsidDel="008F15B1" w:rsidRDefault="006B7E6D" w:rsidP="00DB2050">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6B7E6D" w:rsidRPr="006A7EE2" w14:paraId="5C917C0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48A976" w14:textId="77777777" w:rsidR="006B7E6D" w:rsidRPr="006A7EE2" w:rsidRDefault="006B7E6D" w:rsidP="00DB2050">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99D13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FB4BA2" w14:textId="77777777" w:rsidR="006B7E6D" w:rsidRPr="006A7EE2" w:rsidRDefault="006B7E6D" w:rsidP="00DB2050">
            <w:pPr>
              <w:pStyle w:val="TAL"/>
              <w:rPr>
                <w:rFonts w:cs="Arial"/>
                <w:szCs w:val="18"/>
              </w:rPr>
            </w:pPr>
          </w:p>
        </w:tc>
      </w:tr>
      <w:tr w:rsidR="006B7E6D" w:rsidRPr="006A7EE2" w14:paraId="63EDF6E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F6A29" w14:textId="77777777" w:rsidR="006B7E6D" w:rsidRPr="006A7EE2" w:rsidRDefault="006B7E6D" w:rsidP="00DB2050">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A8966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9E3898" w14:textId="77777777" w:rsidR="006B7E6D" w:rsidRPr="006A7EE2" w:rsidRDefault="006B7E6D" w:rsidP="00DB2050">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6B7E6D" w:rsidRPr="006A7EE2" w14:paraId="45F9473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2529DF" w14:textId="77777777" w:rsidR="006B7E6D" w:rsidRPr="006A7EE2" w:rsidRDefault="006B7E6D" w:rsidP="00DB2050">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C42DD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1EBB03" w14:textId="77777777" w:rsidR="006B7E6D" w:rsidRPr="006A7EE2" w:rsidRDefault="006B7E6D" w:rsidP="00DB2050">
            <w:pPr>
              <w:pStyle w:val="TAL"/>
              <w:rPr>
                <w:rFonts w:cs="Arial"/>
                <w:szCs w:val="18"/>
              </w:rPr>
            </w:pPr>
          </w:p>
        </w:tc>
      </w:tr>
      <w:tr w:rsidR="006B7E6D" w:rsidRPr="006A7EE2" w14:paraId="358A06B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EF79C" w14:textId="77777777" w:rsidR="006B7E6D" w:rsidRPr="006A7EE2" w:rsidRDefault="006B7E6D" w:rsidP="00DB2050">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FDDC6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0AA5DD" w14:textId="77777777" w:rsidR="006B7E6D" w:rsidRPr="006A7EE2" w:rsidRDefault="006B7E6D" w:rsidP="00DB2050">
            <w:pPr>
              <w:pStyle w:val="TAL"/>
              <w:rPr>
                <w:rFonts w:cs="Arial"/>
                <w:szCs w:val="18"/>
              </w:rPr>
            </w:pPr>
          </w:p>
        </w:tc>
      </w:tr>
      <w:tr w:rsidR="006B7E6D" w:rsidRPr="006A7EE2" w14:paraId="40E3D09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0AF37" w14:textId="77777777" w:rsidR="006B7E6D" w:rsidRPr="006A7EE2" w:rsidRDefault="006B7E6D" w:rsidP="00DB2050">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BE99C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F8951" w14:textId="77777777" w:rsidR="006B7E6D" w:rsidRPr="006A7EE2" w:rsidRDefault="006B7E6D" w:rsidP="00DB2050">
            <w:pPr>
              <w:pStyle w:val="TAL"/>
              <w:rPr>
                <w:rFonts w:cs="Arial"/>
                <w:szCs w:val="18"/>
              </w:rPr>
            </w:pPr>
          </w:p>
        </w:tc>
      </w:tr>
      <w:tr w:rsidR="006B7E6D" w:rsidRPr="006A7EE2" w14:paraId="79EFF3C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C583AC" w14:textId="77777777" w:rsidR="006B7E6D" w:rsidRPr="006A7EE2" w:rsidRDefault="006B7E6D" w:rsidP="00DB2050">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59496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60FDA8" w14:textId="77777777" w:rsidR="006B7E6D" w:rsidRPr="006A7EE2" w:rsidRDefault="006B7E6D" w:rsidP="00DB2050">
            <w:pPr>
              <w:pStyle w:val="TAL"/>
              <w:rPr>
                <w:rFonts w:cs="Arial"/>
                <w:szCs w:val="18"/>
              </w:rPr>
            </w:pPr>
          </w:p>
        </w:tc>
      </w:tr>
      <w:tr w:rsidR="006B7E6D" w:rsidRPr="006A7EE2" w14:paraId="3F526FE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6788F6" w14:textId="77777777" w:rsidR="006B7E6D" w:rsidRPr="006A7EE2" w:rsidRDefault="006B7E6D" w:rsidP="00DB2050">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6FFE086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F962D3D" w14:textId="77777777" w:rsidR="006B7E6D" w:rsidRPr="006A7EE2" w:rsidRDefault="006B7E6D" w:rsidP="00DB2050">
            <w:pPr>
              <w:pStyle w:val="TAL"/>
              <w:rPr>
                <w:rFonts w:cs="Arial"/>
                <w:szCs w:val="18"/>
              </w:rPr>
            </w:pPr>
          </w:p>
        </w:tc>
      </w:tr>
      <w:tr w:rsidR="006B7E6D" w:rsidRPr="006A7EE2" w14:paraId="6F71F46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9AC1CF" w14:textId="77777777" w:rsidR="006B7E6D" w:rsidRPr="006A7EE2" w:rsidRDefault="006B7E6D" w:rsidP="00DB2050">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440A0F7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FF5BCF" w14:textId="77777777" w:rsidR="006B7E6D" w:rsidRPr="006A7EE2" w:rsidRDefault="006B7E6D" w:rsidP="00DB2050">
            <w:pPr>
              <w:pStyle w:val="TAL"/>
              <w:rPr>
                <w:rFonts w:cs="Arial"/>
                <w:szCs w:val="18"/>
              </w:rPr>
            </w:pPr>
          </w:p>
        </w:tc>
      </w:tr>
      <w:tr w:rsidR="006B7E6D" w:rsidRPr="006A7EE2" w14:paraId="4B0BAE1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BA1C51"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BDCFD8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F632E7" w14:textId="77777777" w:rsidR="006B7E6D" w:rsidRPr="006A7EE2" w:rsidRDefault="006B7E6D" w:rsidP="00DB2050">
            <w:pPr>
              <w:pStyle w:val="TAL"/>
              <w:rPr>
                <w:rFonts w:cs="Arial"/>
                <w:szCs w:val="18"/>
              </w:rPr>
            </w:pPr>
          </w:p>
        </w:tc>
      </w:tr>
      <w:tr w:rsidR="006B7E6D" w:rsidRPr="006A7EE2" w14:paraId="21D33BF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23ABD0" w14:textId="77777777" w:rsidR="006B7E6D" w:rsidRPr="006A7EE2" w:rsidRDefault="006B7E6D" w:rsidP="00DB2050">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830827"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EDCA5D8" w14:textId="77777777" w:rsidR="006B7E6D" w:rsidRPr="006A7EE2" w:rsidRDefault="006B7E6D" w:rsidP="00DB2050">
            <w:pPr>
              <w:pStyle w:val="TAL"/>
              <w:rPr>
                <w:rFonts w:cs="Arial"/>
                <w:szCs w:val="18"/>
              </w:rPr>
            </w:pPr>
          </w:p>
        </w:tc>
      </w:tr>
      <w:tr w:rsidR="006B7E6D" w:rsidRPr="006A7EE2" w14:paraId="5F294C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B04D2B" w14:textId="77777777" w:rsidR="006B7E6D" w:rsidRPr="006A7EE2" w:rsidRDefault="006B7E6D" w:rsidP="00DB2050">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8D4DAD"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CE9C4A1" w14:textId="77777777" w:rsidR="006B7E6D" w:rsidRPr="006A7EE2" w:rsidRDefault="006B7E6D" w:rsidP="00DB2050">
            <w:pPr>
              <w:pStyle w:val="TAL"/>
              <w:rPr>
                <w:rFonts w:cs="Arial"/>
                <w:szCs w:val="18"/>
              </w:rPr>
            </w:pPr>
          </w:p>
        </w:tc>
      </w:tr>
      <w:tr w:rsidR="006B7E6D" w:rsidRPr="006A7EE2" w14:paraId="7E84EAC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584AD8" w14:textId="77777777" w:rsidR="006B7E6D" w:rsidRPr="006A7EE2" w:rsidRDefault="006B7E6D" w:rsidP="00DB2050">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C3C276C"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AC123BE" w14:textId="77777777" w:rsidR="006B7E6D" w:rsidRPr="006A7EE2" w:rsidRDefault="006B7E6D" w:rsidP="00DB2050">
            <w:pPr>
              <w:pStyle w:val="TAL"/>
              <w:rPr>
                <w:rFonts w:cs="Arial"/>
                <w:szCs w:val="18"/>
              </w:rPr>
            </w:pPr>
          </w:p>
        </w:tc>
      </w:tr>
      <w:tr w:rsidR="006B7E6D" w:rsidRPr="006A7EE2" w14:paraId="03928EE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2F4AA0" w14:textId="77777777" w:rsidR="006B7E6D" w:rsidRPr="006A7EE2" w:rsidRDefault="006B7E6D" w:rsidP="00DB2050">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D4ECBD8"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2EEF0A3" w14:textId="77777777" w:rsidR="006B7E6D" w:rsidRPr="006A7EE2" w:rsidRDefault="006B7E6D" w:rsidP="00DB2050">
            <w:pPr>
              <w:pStyle w:val="TAL"/>
              <w:rPr>
                <w:rFonts w:cs="Arial"/>
                <w:szCs w:val="18"/>
              </w:rPr>
            </w:pPr>
          </w:p>
        </w:tc>
      </w:tr>
      <w:tr w:rsidR="006B7E6D" w:rsidRPr="006A7EE2" w14:paraId="6D59AA7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8803CA2" w14:textId="77777777" w:rsidR="006B7E6D" w:rsidRPr="006A7EE2" w:rsidRDefault="006B7E6D" w:rsidP="00DB2050">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5AA2E618"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6621F5B" w14:textId="77777777" w:rsidR="006B7E6D" w:rsidRPr="006A7EE2" w:rsidRDefault="006B7E6D" w:rsidP="00DB2050">
            <w:pPr>
              <w:pStyle w:val="TAL"/>
              <w:rPr>
                <w:rFonts w:cs="Arial"/>
                <w:szCs w:val="18"/>
              </w:rPr>
            </w:pPr>
          </w:p>
        </w:tc>
      </w:tr>
      <w:tr w:rsidR="006B7E6D" w:rsidRPr="006A7EE2" w14:paraId="1ADEE81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3ED9137" w14:textId="77777777" w:rsidR="006B7E6D" w:rsidRPr="006A7EE2" w:rsidRDefault="006B7E6D" w:rsidP="00DB2050">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BE8B9BA"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A2A111A" w14:textId="77777777" w:rsidR="006B7E6D" w:rsidRPr="006A7EE2" w:rsidRDefault="006B7E6D" w:rsidP="00DB2050">
            <w:pPr>
              <w:pStyle w:val="TAL"/>
              <w:rPr>
                <w:rFonts w:cs="Arial"/>
                <w:szCs w:val="18"/>
              </w:rPr>
            </w:pPr>
          </w:p>
        </w:tc>
      </w:tr>
      <w:tr w:rsidR="006B7E6D" w:rsidRPr="006A7EE2" w14:paraId="53D85880"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47A856E" w14:textId="77777777" w:rsidR="006B7E6D" w:rsidRPr="006A7EE2" w:rsidRDefault="006B7E6D" w:rsidP="00DB2050">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1B5DCD51"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89A55BE" w14:textId="77777777" w:rsidR="006B7E6D" w:rsidRPr="006A7EE2" w:rsidRDefault="006B7E6D" w:rsidP="00DB2050">
            <w:pPr>
              <w:pStyle w:val="TAL"/>
              <w:rPr>
                <w:rFonts w:cs="Arial"/>
                <w:szCs w:val="18"/>
              </w:rPr>
            </w:pPr>
          </w:p>
        </w:tc>
      </w:tr>
      <w:tr w:rsidR="006B7E6D" w:rsidRPr="006A7EE2" w14:paraId="5C0FF4A3"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DC817B8" w14:textId="77777777" w:rsidR="006B7E6D" w:rsidRPr="006A7EE2" w:rsidRDefault="006B7E6D" w:rsidP="00DB2050">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7042B2ED"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9D71A12" w14:textId="77777777" w:rsidR="006B7E6D" w:rsidRPr="006A7EE2" w:rsidRDefault="006B7E6D" w:rsidP="00DB2050">
            <w:pPr>
              <w:pStyle w:val="TAL"/>
              <w:rPr>
                <w:rFonts w:cs="Arial"/>
                <w:szCs w:val="18"/>
              </w:rPr>
            </w:pPr>
          </w:p>
        </w:tc>
      </w:tr>
      <w:tr w:rsidR="006B7E6D" w:rsidRPr="006A7EE2" w14:paraId="6FB184C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28F1B8" w14:textId="77777777" w:rsidR="006B7E6D" w:rsidRPr="006A7EE2" w:rsidRDefault="006B7E6D" w:rsidP="00DB2050">
            <w:pPr>
              <w:pStyle w:val="TAL"/>
            </w:pPr>
            <w:bookmarkStart w:id="11"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CCE1E4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A6B4136" w14:textId="77777777" w:rsidR="006B7E6D" w:rsidRPr="006A7EE2" w:rsidRDefault="006B7E6D" w:rsidP="00DB2050">
            <w:pPr>
              <w:pStyle w:val="TAL"/>
              <w:rPr>
                <w:rFonts w:cs="Arial"/>
                <w:szCs w:val="18"/>
              </w:rPr>
            </w:pPr>
            <w:r w:rsidRPr="006A7EE2">
              <w:rPr>
                <w:rFonts w:cs="Arial"/>
                <w:szCs w:val="18"/>
              </w:rPr>
              <w:t>Trace control and configuration parameters</w:t>
            </w:r>
          </w:p>
        </w:tc>
      </w:tr>
      <w:bookmarkEnd w:id="11"/>
      <w:tr w:rsidR="006B7E6D" w:rsidRPr="006A7EE2" w14:paraId="58F4928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4020DD" w14:textId="77777777" w:rsidR="006B7E6D" w:rsidRPr="006A7EE2" w:rsidRDefault="006B7E6D" w:rsidP="00DB2050">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F396BE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EDE199" w14:textId="77777777" w:rsidR="006B7E6D" w:rsidRPr="006A7EE2" w:rsidRDefault="006B7E6D" w:rsidP="00DB2050">
            <w:pPr>
              <w:pStyle w:val="TAL"/>
              <w:rPr>
                <w:rFonts w:cs="Arial"/>
                <w:szCs w:val="18"/>
              </w:rPr>
            </w:pPr>
          </w:p>
        </w:tc>
      </w:tr>
      <w:tr w:rsidR="006B7E6D" w:rsidRPr="006A7EE2" w14:paraId="6626587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A55CAB" w14:textId="77777777" w:rsidR="006B7E6D" w:rsidRPr="006A7EE2" w:rsidRDefault="006B7E6D" w:rsidP="00DB2050">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7E0E4F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BD81B9" w14:textId="77777777" w:rsidR="006B7E6D" w:rsidRPr="006A7EE2" w:rsidRDefault="006B7E6D" w:rsidP="00DB2050">
            <w:pPr>
              <w:pStyle w:val="TAL"/>
              <w:rPr>
                <w:rFonts w:cs="Arial"/>
                <w:szCs w:val="18"/>
              </w:rPr>
            </w:pPr>
          </w:p>
        </w:tc>
      </w:tr>
      <w:tr w:rsidR="006B7E6D" w:rsidRPr="006A7EE2" w14:paraId="7C619B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1BD6C4" w14:textId="77777777" w:rsidR="006B7E6D" w:rsidRPr="006A7EE2" w:rsidRDefault="006B7E6D" w:rsidP="00DB2050">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F0B16BD"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7741BF7" w14:textId="77777777" w:rsidR="006B7E6D" w:rsidRPr="006A7EE2" w:rsidRDefault="006B7E6D" w:rsidP="00DB2050">
            <w:pPr>
              <w:pStyle w:val="TAL"/>
              <w:rPr>
                <w:rFonts w:cs="Arial"/>
                <w:szCs w:val="18"/>
              </w:rPr>
            </w:pPr>
          </w:p>
        </w:tc>
      </w:tr>
      <w:tr w:rsidR="006B7E6D" w:rsidRPr="006A7EE2" w14:paraId="76E5038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8E2C96" w14:textId="77777777" w:rsidR="006B7E6D" w:rsidRPr="006A7EE2" w:rsidRDefault="006B7E6D" w:rsidP="00DB2050">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5148D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642B7C" w14:textId="77777777" w:rsidR="006B7E6D" w:rsidRPr="006A7EE2" w:rsidRDefault="006B7E6D" w:rsidP="00DB2050">
            <w:pPr>
              <w:pStyle w:val="TAL"/>
              <w:rPr>
                <w:rFonts w:cs="Arial"/>
                <w:szCs w:val="18"/>
              </w:rPr>
            </w:pPr>
          </w:p>
        </w:tc>
      </w:tr>
      <w:tr w:rsidR="006B7E6D" w:rsidRPr="006A7EE2" w14:paraId="31C673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C5E0FC" w14:textId="77777777" w:rsidR="006B7E6D" w:rsidRPr="006A7EE2" w:rsidRDefault="006B7E6D" w:rsidP="00DB2050">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54F63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759D0D" w14:textId="77777777" w:rsidR="006B7E6D" w:rsidRPr="006A7EE2" w:rsidRDefault="006B7E6D" w:rsidP="00DB2050">
            <w:pPr>
              <w:pStyle w:val="TAL"/>
              <w:rPr>
                <w:rFonts w:cs="Arial"/>
                <w:szCs w:val="18"/>
              </w:rPr>
            </w:pPr>
            <w:r w:rsidRPr="006A7EE2">
              <w:rPr>
                <w:rFonts w:cs="Arial"/>
                <w:szCs w:val="18"/>
              </w:rPr>
              <w:t>This type is also used as key of a map in attributes:</w:t>
            </w:r>
          </w:p>
          <w:p w14:paraId="3D16E11A" w14:textId="77777777" w:rsidR="006B7E6D" w:rsidRPr="006A7EE2" w:rsidRDefault="006B7E6D" w:rsidP="00DB2050">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6B7E6D" w:rsidRPr="006A7EE2" w14:paraId="75B9AA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393E1A" w14:textId="77777777" w:rsidR="006B7E6D" w:rsidRPr="006A7EE2" w:rsidRDefault="006B7E6D" w:rsidP="00DB2050">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01026A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A72816" w14:textId="77777777" w:rsidR="006B7E6D" w:rsidRPr="006A7EE2" w:rsidRDefault="006B7E6D" w:rsidP="00DB2050">
            <w:pPr>
              <w:pStyle w:val="TAL"/>
              <w:rPr>
                <w:rFonts w:cs="Arial"/>
                <w:szCs w:val="18"/>
              </w:rPr>
            </w:pPr>
          </w:p>
        </w:tc>
      </w:tr>
      <w:tr w:rsidR="006B7E6D" w:rsidRPr="006A7EE2" w14:paraId="7AC466F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DE7B18" w14:textId="77777777" w:rsidR="006B7E6D" w:rsidRPr="006A7EE2" w:rsidRDefault="006B7E6D" w:rsidP="00DB2050">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825287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8DB0CC" w14:textId="77777777" w:rsidR="006B7E6D" w:rsidRPr="006A7EE2" w:rsidRDefault="006B7E6D" w:rsidP="00DB2050">
            <w:pPr>
              <w:pStyle w:val="TAL"/>
              <w:rPr>
                <w:rFonts w:cs="Arial"/>
                <w:szCs w:val="18"/>
              </w:rPr>
            </w:pPr>
          </w:p>
        </w:tc>
      </w:tr>
      <w:tr w:rsidR="006B7E6D" w:rsidRPr="006A7EE2" w14:paraId="5EBCDA9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AED816" w14:textId="77777777" w:rsidR="006B7E6D" w:rsidRPr="006A7EE2" w:rsidRDefault="006B7E6D" w:rsidP="00DB2050">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DA4B369"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83A0CF" w14:textId="77777777" w:rsidR="006B7E6D" w:rsidRPr="006A7EE2" w:rsidRDefault="006B7E6D" w:rsidP="00DB2050">
            <w:pPr>
              <w:pStyle w:val="TAL"/>
              <w:rPr>
                <w:rFonts w:cs="Arial"/>
                <w:szCs w:val="18"/>
              </w:rPr>
            </w:pPr>
            <w:r w:rsidRPr="006A7EE2">
              <w:rPr>
                <w:rFonts w:cs="Arial" w:hint="eastAsia"/>
                <w:szCs w:val="18"/>
              </w:rPr>
              <w:t>Session Transfer Number for SRVCC</w:t>
            </w:r>
          </w:p>
        </w:tc>
      </w:tr>
      <w:tr w:rsidR="006B7E6D" w:rsidRPr="006A7EE2" w14:paraId="4424AE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1BF329" w14:textId="77777777" w:rsidR="006B7E6D" w:rsidRPr="006A7EE2" w:rsidRDefault="006B7E6D" w:rsidP="00DB2050">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4C26D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7BC440" w14:textId="77777777" w:rsidR="006B7E6D" w:rsidRPr="006A7EE2" w:rsidRDefault="006B7E6D" w:rsidP="00DB2050">
            <w:pPr>
              <w:pStyle w:val="TAL"/>
              <w:rPr>
                <w:rFonts w:cs="Arial"/>
                <w:szCs w:val="18"/>
              </w:rPr>
            </w:pPr>
            <w:r w:rsidRPr="006A7EE2">
              <w:rPr>
                <w:rFonts w:cs="Arial" w:hint="eastAsia"/>
                <w:szCs w:val="18"/>
              </w:rPr>
              <w:t>Correlation MSISDN</w:t>
            </w:r>
          </w:p>
        </w:tc>
      </w:tr>
      <w:tr w:rsidR="006B7E6D" w:rsidRPr="006A7EE2" w14:paraId="1A3557F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4864BB" w14:textId="77777777" w:rsidR="006B7E6D" w:rsidRPr="006A7EE2" w:rsidRDefault="006B7E6D" w:rsidP="00DB2050">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4D4528" w14:textId="77777777" w:rsidR="006B7E6D" w:rsidRPr="006A7EE2" w:rsidRDefault="006B7E6D" w:rsidP="00DB2050">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1162E69A" w14:textId="77777777" w:rsidR="006B7E6D" w:rsidRPr="006A7EE2" w:rsidRDefault="006B7E6D" w:rsidP="00DB2050">
            <w:pPr>
              <w:pStyle w:val="TAL"/>
              <w:rPr>
                <w:rFonts w:cs="Arial"/>
                <w:szCs w:val="18"/>
              </w:rPr>
            </w:pPr>
          </w:p>
        </w:tc>
      </w:tr>
      <w:tr w:rsidR="006B7E6D" w:rsidRPr="006A7EE2" w14:paraId="601A1A6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7C9D83" w14:textId="77777777" w:rsidR="006B7E6D" w:rsidRPr="006A7EE2" w:rsidRDefault="006B7E6D" w:rsidP="00DB2050">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46B36AF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AED9A" w14:textId="77777777" w:rsidR="006B7E6D" w:rsidRPr="006A7EE2" w:rsidRDefault="006B7E6D" w:rsidP="00DB2050">
            <w:pPr>
              <w:pStyle w:val="TAL"/>
              <w:rPr>
                <w:rFonts w:cs="Arial"/>
                <w:szCs w:val="18"/>
              </w:rPr>
            </w:pPr>
          </w:p>
        </w:tc>
      </w:tr>
      <w:tr w:rsidR="006B7E6D" w:rsidRPr="006A7EE2" w14:paraId="6FD772A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743CE2" w14:textId="77777777" w:rsidR="006B7E6D" w:rsidRPr="006A7EE2" w:rsidRDefault="006B7E6D" w:rsidP="00DB2050">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A5084E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07E48A" w14:textId="77777777" w:rsidR="006B7E6D" w:rsidRPr="006A7EE2" w:rsidRDefault="006B7E6D" w:rsidP="00DB2050">
            <w:pPr>
              <w:pStyle w:val="TAL"/>
              <w:rPr>
                <w:rFonts w:cs="Arial"/>
                <w:szCs w:val="18"/>
              </w:rPr>
            </w:pPr>
          </w:p>
        </w:tc>
      </w:tr>
      <w:tr w:rsidR="006B7E6D" w:rsidRPr="006A7EE2" w14:paraId="2F6CE6A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5729F2" w14:textId="77777777" w:rsidR="006B7E6D" w:rsidRPr="006A7EE2" w:rsidRDefault="006B7E6D" w:rsidP="00DB2050">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5F0ED5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CD5CC6" w14:textId="77777777" w:rsidR="006B7E6D" w:rsidRPr="006A7EE2" w:rsidRDefault="006B7E6D" w:rsidP="00DB2050">
            <w:pPr>
              <w:pStyle w:val="TAL"/>
              <w:rPr>
                <w:rFonts w:cs="Arial"/>
                <w:szCs w:val="18"/>
              </w:rPr>
            </w:pPr>
          </w:p>
        </w:tc>
      </w:tr>
      <w:tr w:rsidR="006B7E6D" w:rsidRPr="006A7EE2" w14:paraId="6BB250D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A7760" w14:textId="77777777" w:rsidR="006B7E6D" w:rsidRPr="006A7EE2" w:rsidRDefault="006B7E6D" w:rsidP="00DB2050">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2299B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9707E83" w14:textId="77777777" w:rsidR="006B7E6D" w:rsidRPr="006A7EE2" w:rsidRDefault="006B7E6D" w:rsidP="00DB2050">
            <w:pPr>
              <w:pStyle w:val="TAL"/>
              <w:rPr>
                <w:rFonts w:cs="Arial"/>
                <w:szCs w:val="18"/>
              </w:rPr>
            </w:pPr>
          </w:p>
        </w:tc>
      </w:tr>
      <w:tr w:rsidR="006B7E6D" w:rsidRPr="006A7EE2" w14:paraId="40EF039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D51011" w14:textId="77777777" w:rsidR="006B7E6D" w:rsidRPr="006A7EE2" w:rsidRDefault="006B7E6D" w:rsidP="00DB2050">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2D637A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F224647" w14:textId="77777777" w:rsidR="006B7E6D" w:rsidRPr="006A7EE2" w:rsidRDefault="006B7E6D" w:rsidP="00DB2050">
            <w:pPr>
              <w:pStyle w:val="TAL"/>
              <w:rPr>
                <w:rFonts w:cs="Arial"/>
                <w:szCs w:val="18"/>
              </w:rPr>
            </w:pPr>
          </w:p>
        </w:tc>
      </w:tr>
      <w:tr w:rsidR="006B7E6D" w:rsidRPr="006A7EE2" w14:paraId="027E120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6A4E24" w14:textId="77777777" w:rsidR="006B7E6D" w:rsidRPr="006A7EE2" w:rsidRDefault="006B7E6D" w:rsidP="00DB205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448616"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0D8A6A7" w14:textId="77777777" w:rsidR="006B7E6D" w:rsidRPr="006A7EE2" w:rsidRDefault="006B7E6D" w:rsidP="00DB2050">
            <w:pPr>
              <w:pStyle w:val="TAL"/>
              <w:rPr>
                <w:rFonts w:cs="Arial"/>
                <w:szCs w:val="18"/>
              </w:rPr>
            </w:pPr>
          </w:p>
        </w:tc>
      </w:tr>
      <w:tr w:rsidR="006B7E6D" w:rsidRPr="006A7EE2" w14:paraId="5C015CF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86B40B" w14:textId="77777777" w:rsidR="006B7E6D" w:rsidRPr="006A7EE2" w:rsidRDefault="006B7E6D" w:rsidP="00DB205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FB5DC7E"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ED8BE16" w14:textId="77777777" w:rsidR="006B7E6D" w:rsidRPr="006A7EE2" w:rsidRDefault="006B7E6D" w:rsidP="00DB2050">
            <w:pPr>
              <w:pStyle w:val="TAL"/>
              <w:rPr>
                <w:rFonts w:cs="Arial"/>
                <w:szCs w:val="18"/>
              </w:rPr>
            </w:pPr>
          </w:p>
        </w:tc>
      </w:tr>
      <w:tr w:rsidR="006B7E6D" w:rsidRPr="006A7EE2" w14:paraId="127FFCD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59074A" w14:textId="77777777" w:rsidR="006B7E6D" w:rsidRPr="006A7EE2" w:rsidRDefault="006B7E6D" w:rsidP="00DB205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79704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0AD46DAB" w14:textId="77777777" w:rsidR="006B7E6D" w:rsidRPr="006A7EE2" w:rsidRDefault="006B7E6D" w:rsidP="00DB2050">
            <w:pPr>
              <w:pStyle w:val="TAL"/>
              <w:rPr>
                <w:rFonts w:cs="Arial"/>
                <w:szCs w:val="18"/>
              </w:rPr>
            </w:pPr>
          </w:p>
        </w:tc>
      </w:tr>
      <w:tr w:rsidR="006B7E6D" w:rsidRPr="006A7EE2" w14:paraId="08EC95A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43F30" w14:textId="77777777" w:rsidR="006B7E6D" w:rsidRPr="006A7EE2" w:rsidRDefault="006B7E6D" w:rsidP="00DB205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C90847"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D4F5E97" w14:textId="77777777" w:rsidR="006B7E6D" w:rsidRPr="006A7EE2" w:rsidRDefault="006B7E6D" w:rsidP="00DB2050">
            <w:pPr>
              <w:pStyle w:val="TAL"/>
              <w:rPr>
                <w:rFonts w:cs="Arial"/>
                <w:szCs w:val="18"/>
              </w:rPr>
            </w:pPr>
          </w:p>
        </w:tc>
      </w:tr>
      <w:tr w:rsidR="006B7E6D" w:rsidRPr="006A7EE2" w14:paraId="6F15328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371158" w14:textId="77777777" w:rsidR="006B7E6D" w:rsidRPr="006A7EE2" w:rsidRDefault="006B7E6D" w:rsidP="00DB205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6A154B5"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63B616B" w14:textId="77777777" w:rsidR="006B7E6D" w:rsidRPr="006A7EE2" w:rsidRDefault="006B7E6D" w:rsidP="00DB2050">
            <w:pPr>
              <w:pStyle w:val="TAL"/>
              <w:rPr>
                <w:rFonts w:cs="Arial"/>
                <w:szCs w:val="18"/>
              </w:rPr>
            </w:pPr>
          </w:p>
        </w:tc>
      </w:tr>
      <w:tr w:rsidR="006B7E6D" w:rsidRPr="006A7EE2" w14:paraId="200EFF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FDA55" w14:textId="77777777" w:rsidR="006B7E6D" w:rsidRPr="006A7EE2" w:rsidRDefault="006B7E6D" w:rsidP="00DB2050">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A7A366" w14:textId="77777777" w:rsidR="006B7E6D" w:rsidRPr="006A7EE2" w:rsidRDefault="006B7E6D" w:rsidP="00DB2050">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69348CEB" w14:textId="77777777" w:rsidR="006B7E6D" w:rsidRPr="006A7EE2" w:rsidRDefault="006B7E6D" w:rsidP="00DB2050">
            <w:pPr>
              <w:pStyle w:val="TAL"/>
              <w:rPr>
                <w:rFonts w:cs="Arial"/>
                <w:szCs w:val="18"/>
              </w:rPr>
            </w:pPr>
          </w:p>
        </w:tc>
      </w:tr>
      <w:tr w:rsidR="006B7E6D" w:rsidRPr="006A7EE2" w14:paraId="0B88352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77E237" w14:textId="77777777" w:rsidR="006B7E6D" w:rsidRPr="006A7EE2" w:rsidRDefault="006B7E6D" w:rsidP="00DB205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42E3F28"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5D39C004" w14:textId="77777777" w:rsidR="006B7E6D" w:rsidRPr="006A7EE2" w:rsidRDefault="006B7E6D" w:rsidP="00DB2050">
            <w:pPr>
              <w:pStyle w:val="TAL"/>
              <w:rPr>
                <w:rFonts w:cs="Arial"/>
                <w:szCs w:val="18"/>
              </w:rPr>
            </w:pPr>
          </w:p>
        </w:tc>
      </w:tr>
      <w:tr w:rsidR="006B7E6D" w:rsidRPr="006A7EE2" w14:paraId="13BE643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C72B0" w14:textId="77777777" w:rsidR="006B7E6D" w:rsidRPr="006A7EE2" w:rsidRDefault="006B7E6D" w:rsidP="00DB205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2788906"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152DA923" w14:textId="77777777" w:rsidR="006B7E6D" w:rsidRPr="006A7EE2" w:rsidRDefault="006B7E6D" w:rsidP="00DB2050">
            <w:pPr>
              <w:pStyle w:val="TAL"/>
              <w:rPr>
                <w:rFonts w:cs="Arial"/>
                <w:szCs w:val="18"/>
              </w:rPr>
            </w:pPr>
          </w:p>
        </w:tc>
      </w:tr>
      <w:tr w:rsidR="006B7E6D" w:rsidRPr="006A7EE2" w14:paraId="6BC096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17EDF9" w14:textId="77777777" w:rsidR="006B7E6D" w:rsidRPr="006A7EE2" w:rsidRDefault="006B7E6D" w:rsidP="00DB205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11285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5444BAD6" w14:textId="77777777" w:rsidR="006B7E6D" w:rsidRPr="006A7EE2" w:rsidRDefault="006B7E6D" w:rsidP="00DB2050">
            <w:pPr>
              <w:pStyle w:val="TAL"/>
              <w:rPr>
                <w:rFonts w:cs="Arial"/>
                <w:szCs w:val="18"/>
              </w:rPr>
            </w:pPr>
          </w:p>
        </w:tc>
      </w:tr>
      <w:tr w:rsidR="006B7E6D" w:rsidRPr="006A7EE2" w14:paraId="407E231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6A2316" w14:textId="77777777" w:rsidR="006B7E6D" w:rsidRPr="006A7EE2" w:rsidRDefault="006B7E6D" w:rsidP="00DB205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0D0F6E8"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2B9CFC0C" w14:textId="77777777" w:rsidR="006B7E6D" w:rsidRPr="006A7EE2" w:rsidRDefault="006B7E6D" w:rsidP="00DB2050">
            <w:pPr>
              <w:pStyle w:val="TAL"/>
              <w:rPr>
                <w:rFonts w:cs="Arial"/>
                <w:szCs w:val="18"/>
              </w:rPr>
            </w:pPr>
          </w:p>
        </w:tc>
      </w:tr>
      <w:tr w:rsidR="006B7E6D" w:rsidRPr="006A7EE2" w14:paraId="7A83DE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13FA53" w14:textId="77777777" w:rsidR="006B7E6D" w:rsidRPr="006A7EE2" w:rsidRDefault="006B7E6D" w:rsidP="00DB205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3771002"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9ADC5A3" w14:textId="77777777" w:rsidR="006B7E6D" w:rsidRPr="006A7EE2" w:rsidRDefault="006B7E6D" w:rsidP="00DB2050">
            <w:pPr>
              <w:pStyle w:val="TAL"/>
              <w:rPr>
                <w:rFonts w:cs="Arial"/>
                <w:szCs w:val="18"/>
              </w:rPr>
            </w:pPr>
          </w:p>
        </w:tc>
      </w:tr>
      <w:tr w:rsidR="006B7E6D" w:rsidRPr="006A7EE2" w14:paraId="5F310B5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07171F" w14:textId="77777777" w:rsidR="006B7E6D" w:rsidRPr="006A7EE2" w:rsidRDefault="006B7E6D" w:rsidP="00DB2050">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0EC007" w14:textId="77777777" w:rsidR="006B7E6D" w:rsidRPr="006A7EE2" w:rsidRDefault="006B7E6D" w:rsidP="00DB2050">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1FE99620" w14:textId="77777777" w:rsidR="006B7E6D" w:rsidRPr="006A7EE2" w:rsidRDefault="006B7E6D" w:rsidP="00DB2050">
            <w:pPr>
              <w:pStyle w:val="TAL"/>
              <w:rPr>
                <w:rFonts w:cs="Arial"/>
                <w:szCs w:val="18"/>
              </w:rPr>
            </w:pPr>
          </w:p>
        </w:tc>
      </w:tr>
      <w:tr w:rsidR="006B7E6D" w:rsidRPr="006A7EE2" w14:paraId="18CB1EF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8CC78B" w14:textId="77777777" w:rsidR="006B7E6D" w:rsidRPr="006A7EE2" w:rsidRDefault="006B7E6D" w:rsidP="00DB2050">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ED00F8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F003B5" w14:textId="77777777" w:rsidR="006B7E6D" w:rsidRPr="006A7EE2" w:rsidRDefault="006B7E6D" w:rsidP="00DB2050">
            <w:pPr>
              <w:pStyle w:val="TAL"/>
              <w:rPr>
                <w:rFonts w:cs="Arial"/>
                <w:szCs w:val="18"/>
              </w:rPr>
            </w:pPr>
            <w:r w:rsidRPr="006A7EE2">
              <w:rPr>
                <w:rFonts w:cs="Arial"/>
                <w:szCs w:val="18"/>
              </w:rPr>
              <w:t>ACS Information</w:t>
            </w:r>
          </w:p>
        </w:tc>
      </w:tr>
      <w:tr w:rsidR="006B7E6D" w:rsidRPr="006A7EE2" w14:paraId="296B89A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70500F" w14:textId="77777777" w:rsidR="006B7E6D" w:rsidRPr="006A7EE2" w:rsidRDefault="006B7E6D" w:rsidP="00DB2050">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46BC373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9F7580" w14:textId="77777777" w:rsidR="006B7E6D" w:rsidRPr="006A7EE2" w:rsidRDefault="006B7E6D" w:rsidP="00DB2050">
            <w:pPr>
              <w:pStyle w:val="TAL"/>
              <w:rPr>
                <w:rFonts w:cs="Arial"/>
                <w:szCs w:val="18"/>
              </w:rPr>
            </w:pPr>
          </w:p>
        </w:tc>
      </w:tr>
      <w:tr w:rsidR="006B7E6D" w:rsidRPr="006A7EE2" w14:paraId="4E44CD3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8C1FC3"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3AB44B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C79231B" w14:textId="77777777" w:rsidR="006B7E6D" w:rsidRPr="006A7EE2" w:rsidRDefault="006B7E6D" w:rsidP="00DB2050">
            <w:pPr>
              <w:pStyle w:val="TAL"/>
              <w:rPr>
                <w:rFonts w:cs="Arial"/>
                <w:szCs w:val="18"/>
              </w:rPr>
            </w:pPr>
          </w:p>
        </w:tc>
      </w:tr>
      <w:tr w:rsidR="006B7E6D" w:rsidRPr="006A7EE2" w14:paraId="638C73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810A40" w14:textId="77777777" w:rsidR="006B7E6D" w:rsidRPr="006A7EE2" w:rsidRDefault="006B7E6D" w:rsidP="00DB2050">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173023B"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4296821" w14:textId="77777777" w:rsidR="006B7E6D" w:rsidRPr="006A7EE2" w:rsidRDefault="006B7E6D" w:rsidP="00DB2050">
            <w:pPr>
              <w:pStyle w:val="TAL"/>
              <w:rPr>
                <w:rFonts w:cs="Arial"/>
                <w:szCs w:val="18"/>
              </w:rPr>
            </w:pPr>
          </w:p>
        </w:tc>
      </w:tr>
      <w:tr w:rsidR="006B7E6D" w:rsidRPr="006A7EE2" w14:paraId="1148B2B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39156E" w14:textId="77777777" w:rsidR="006B7E6D" w:rsidRPr="006A7EE2" w:rsidRDefault="006B7E6D" w:rsidP="00DB2050">
            <w:pPr>
              <w:pStyle w:val="TAL"/>
            </w:pPr>
            <w:proofErr w:type="spellStart"/>
            <w:r>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EF7DB74" w14:textId="77777777" w:rsidR="006B7E6D" w:rsidRPr="006A7EE2" w:rsidRDefault="006B7E6D" w:rsidP="00DB2050">
            <w:pPr>
              <w:pStyle w:val="TAL"/>
            </w:pPr>
            <w:r w:rsidRPr="000B71E3">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AAB759" w14:textId="77777777" w:rsidR="006B7E6D" w:rsidRPr="006A7EE2" w:rsidRDefault="006B7E6D" w:rsidP="00DB2050">
            <w:pPr>
              <w:pStyle w:val="TAL"/>
              <w:rPr>
                <w:rFonts w:cs="Arial"/>
                <w:szCs w:val="18"/>
              </w:rPr>
            </w:pPr>
          </w:p>
        </w:tc>
      </w:tr>
      <w:tr w:rsidR="006B7E6D" w:rsidRPr="006A7EE2" w14:paraId="327BB9E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FDDB99" w14:textId="77777777" w:rsidR="006B7E6D" w:rsidRPr="006A7EE2" w:rsidRDefault="006B7E6D" w:rsidP="00DB2050">
            <w:pPr>
              <w:pStyle w:val="TAL"/>
            </w:pPr>
            <w:r>
              <w:t>NrV2x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21DE3561"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B297F0" w14:textId="77777777" w:rsidR="006B7E6D" w:rsidRPr="006A7EE2" w:rsidRDefault="006B7E6D" w:rsidP="00DB2050">
            <w:pPr>
              <w:pStyle w:val="TAL"/>
              <w:rPr>
                <w:rFonts w:cs="Arial"/>
                <w:szCs w:val="18"/>
              </w:rPr>
            </w:pPr>
          </w:p>
        </w:tc>
      </w:tr>
      <w:tr w:rsidR="006B7E6D" w:rsidRPr="006A7EE2" w14:paraId="101E34C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97224A" w14:textId="77777777" w:rsidR="006B7E6D" w:rsidRPr="006A7EE2" w:rsidRDefault="006B7E6D" w:rsidP="00DB2050">
            <w:pPr>
              <w:pStyle w:val="TAL"/>
            </w:pPr>
            <w:r>
              <w:t>LteV2x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740B4F24"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E8053F" w14:textId="77777777" w:rsidR="006B7E6D" w:rsidRPr="006A7EE2" w:rsidRDefault="006B7E6D" w:rsidP="00DB2050">
            <w:pPr>
              <w:pStyle w:val="TAL"/>
              <w:rPr>
                <w:rFonts w:cs="Arial"/>
                <w:szCs w:val="18"/>
              </w:rPr>
            </w:pPr>
          </w:p>
        </w:tc>
      </w:tr>
      <w:tr w:rsidR="006B7E6D" w:rsidRPr="006A7EE2" w14:paraId="537614F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DA951F" w14:textId="77777777" w:rsidR="006B7E6D" w:rsidRPr="006A7EE2" w:rsidRDefault="006B7E6D" w:rsidP="00DB2050">
            <w:pPr>
              <w:pStyle w:val="TAL"/>
            </w:pPr>
            <w:proofErr w:type="spellStart"/>
            <w:r w:rsidRPr="007B7C9A">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97AB43"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9223D8" w14:textId="77777777" w:rsidR="006B7E6D" w:rsidRPr="006A7EE2" w:rsidRDefault="006B7E6D" w:rsidP="00DB2050">
            <w:pPr>
              <w:pStyle w:val="TAL"/>
              <w:rPr>
                <w:rFonts w:cs="Arial"/>
                <w:szCs w:val="18"/>
              </w:rPr>
            </w:pPr>
          </w:p>
        </w:tc>
      </w:tr>
    </w:tbl>
    <w:p w14:paraId="0CD9A4B9" w14:textId="77777777" w:rsidR="006B7E6D" w:rsidRDefault="006B7E6D" w:rsidP="006B7E6D">
      <w:pPr>
        <w:rPr>
          <w:noProof/>
          <w:sz w:val="24"/>
          <w:szCs w:val="24"/>
          <w:lang w:eastAsia="zh-CN"/>
        </w:rPr>
      </w:pPr>
    </w:p>
    <w:p w14:paraId="14910448" w14:textId="681700C0" w:rsidR="006B7E6D" w:rsidRDefault="006B7E6D"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88E5646" w14:textId="77777777" w:rsidR="003A1C21" w:rsidRPr="006A7EE2" w:rsidRDefault="003A1C21" w:rsidP="003A1C21">
      <w:pPr>
        <w:pStyle w:val="5"/>
      </w:pPr>
      <w:bookmarkStart w:id="12" w:name="_Toc11338582"/>
      <w:bookmarkStart w:id="13" w:name="_Toc27585234"/>
      <w:r w:rsidRPr="006A7EE2">
        <w:lastRenderedPageBreak/>
        <w:t>6.1.6.2.4</w:t>
      </w:r>
      <w:r w:rsidRPr="006A7EE2">
        <w:tab/>
        <w:t xml:space="preserve">Type: </w:t>
      </w:r>
      <w:proofErr w:type="spellStart"/>
      <w:r w:rsidRPr="006A7EE2">
        <w:t>AccessAndMobilitySubscriptionData</w:t>
      </w:r>
      <w:bookmarkEnd w:id="12"/>
      <w:bookmarkEnd w:id="13"/>
      <w:proofErr w:type="spellEnd"/>
    </w:p>
    <w:p w14:paraId="27907B92" w14:textId="77777777" w:rsidR="003A1C21" w:rsidRPr="006A7EE2" w:rsidRDefault="003A1C21" w:rsidP="003A1C21">
      <w:pPr>
        <w:pStyle w:val="TH"/>
      </w:pPr>
      <w:r w:rsidRPr="006A7EE2">
        <w:rPr>
          <w:noProof/>
        </w:rPr>
        <w:t>Table </w:t>
      </w:r>
      <w:r w:rsidRPr="006A7EE2">
        <w:t xml:space="preserve">6.1.6.2.4-1: </w:t>
      </w:r>
      <w:r w:rsidRPr="006A7EE2">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3A1C21" w:rsidRPr="006A7EE2" w14:paraId="61A0950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6CE15618" w14:textId="77777777" w:rsidR="003A1C21" w:rsidRPr="006A7EE2" w:rsidRDefault="003A1C21" w:rsidP="00DB205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BB0D08E" w14:textId="77777777" w:rsidR="003A1C21" w:rsidRPr="006A7EE2" w:rsidRDefault="003A1C21" w:rsidP="00DB205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3D988C" w14:textId="77777777" w:rsidR="003A1C21" w:rsidRPr="006A7EE2" w:rsidRDefault="003A1C21" w:rsidP="00DB205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B121F34" w14:textId="77777777" w:rsidR="003A1C21" w:rsidRPr="006A7EE2" w:rsidRDefault="003A1C21" w:rsidP="00DB205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14400C3" w14:textId="77777777" w:rsidR="003A1C21" w:rsidRPr="006A7EE2" w:rsidRDefault="003A1C21" w:rsidP="00DB2050">
            <w:pPr>
              <w:pStyle w:val="TAH"/>
              <w:rPr>
                <w:rFonts w:cs="Arial"/>
                <w:szCs w:val="18"/>
              </w:rPr>
            </w:pPr>
            <w:r w:rsidRPr="006A7EE2">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8DDD77D" w14:textId="77777777" w:rsidR="003A1C21" w:rsidRPr="006A7EE2" w:rsidRDefault="003A1C21" w:rsidP="00DB2050">
            <w:pPr>
              <w:pStyle w:val="TAH"/>
              <w:rPr>
                <w:rFonts w:cs="Arial"/>
                <w:szCs w:val="18"/>
              </w:rPr>
            </w:pPr>
            <w:r>
              <w:rPr>
                <w:rFonts w:cs="Arial"/>
                <w:szCs w:val="18"/>
              </w:rPr>
              <w:t>Applicability</w:t>
            </w:r>
          </w:p>
        </w:tc>
      </w:tr>
      <w:tr w:rsidR="003A1C21" w:rsidRPr="006A7EE2" w14:paraId="0123EF0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882F35E" w14:textId="77777777" w:rsidR="003A1C21" w:rsidRPr="006A7EE2" w:rsidRDefault="003A1C21" w:rsidP="00DB2050">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02BF4501" w14:textId="77777777" w:rsidR="003A1C21" w:rsidRPr="006A7EE2" w:rsidRDefault="003A1C21" w:rsidP="00DB2050">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EC6E16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C1DC13"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E24A389" w14:textId="77777777" w:rsidR="003A1C21" w:rsidRPr="006A7EE2" w:rsidRDefault="003A1C21" w:rsidP="00DB2050">
            <w:pPr>
              <w:pStyle w:val="TAL"/>
              <w:rPr>
                <w:rFonts w:cs="Arial"/>
                <w:szCs w:val="18"/>
              </w:rPr>
            </w:pPr>
            <w:r w:rsidRPr="006A7EE2">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3EA2A86B" w14:textId="77777777" w:rsidR="003A1C21" w:rsidRPr="006A7EE2" w:rsidRDefault="003A1C21" w:rsidP="00DB2050">
            <w:pPr>
              <w:pStyle w:val="TAL"/>
              <w:rPr>
                <w:rFonts w:cs="Arial"/>
                <w:szCs w:val="18"/>
              </w:rPr>
            </w:pPr>
          </w:p>
        </w:tc>
      </w:tr>
      <w:tr w:rsidR="003A1C21" w:rsidRPr="006A7EE2" w14:paraId="7FFE7D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A96D249" w14:textId="77777777" w:rsidR="003A1C21" w:rsidRPr="006A7EE2" w:rsidRDefault="003A1C21" w:rsidP="00DB2050">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670E316E" w14:textId="77777777" w:rsidR="003A1C21" w:rsidRPr="006A7EE2" w:rsidRDefault="003A1C21" w:rsidP="00DB2050">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68B3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5FEBEE6"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8EE5957" w14:textId="77777777" w:rsidR="003A1C21" w:rsidRPr="006A7EE2" w:rsidRDefault="003A1C21" w:rsidP="00DB2050">
            <w:pPr>
              <w:pStyle w:val="TAL"/>
              <w:rPr>
                <w:rFonts w:cs="Arial"/>
                <w:szCs w:val="18"/>
              </w:rPr>
            </w:pPr>
            <w:r w:rsidRPr="006A7EE2">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4AE64C00" w14:textId="77777777" w:rsidR="003A1C21" w:rsidRPr="006A7EE2" w:rsidRDefault="003A1C21" w:rsidP="00DB2050">
            <w:pPr>
              <w:pStyle w:val="TAL"/>
              <w:rPr>
                <w:rFonts w:cs="Arial"/>
                <w:szCs w:val="18"/>
              </w:rPr>
            </w:pPr>
          </w:p>
        </w:tc>
      </w:tr>
      <w:tr w:rsidR="003A1C21" w:rsidRPr="006A7EE2" w14:paraId="1D99432B"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11AFDD8" w14:textId="77777777" w:rsidR="003A1C21" w:rsidRPr="006A7EE2" w:rsidRDefault="003A1C21" w:rsidP="00DB2050">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63892AE6" w14:textId="77777777" w:rsidR="003A1C21" w:rsidRPr="006A7EE2" w:rsidRDefault="003A1C21" w:rsidP="00DB2050">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03F94D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23CF8E8"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825B419" w14:textId="77777777" w:rsidR="003A1C21" w:rsidRPr="006A7EE2" w:rsidRDefault="003A1C21" w:rsidP="00DB2050">
            <w:pPr>
              <w:pStyle w:val="TAL"/>
              <w:rPr>
                <w:rFonts w:cs="Arial"/>
                <w:szCs w:val="18"/>
              </w:rPr>
            </w:pPr>
            <w:r w:rsidRPr="006A7EE2">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197AF86E" w14:textId="77777777" w:rsidR="003A1C21" w:rsidRPr="006A7EE2" w:rsidRDefault="003A1C21" w:rsidP="00DB2050">
            <w:pPr>
              <w:pStyle w:val="TAL"/>
              <w:rPr>
                <w:rFonts w:cs="Arial"/>
                <w:szCs w:val="18"/>
              </w:rPr>
            </w:pPr>
          </w:p>
        </w:tc>
      </w:tr>
      <w:tr w:rsidR="003A1C21" w:rsidRPr="006A7EE2" w14:paraId="58F8076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BB28CBC" w14:textId="77777777" w:rsidR="003A1C21" w:rsidRPr="006A7EE2" w:rsidRDefault="003A1C21" w:rsidP="00DB2050">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2BCDC00C" w14:textId="77777777" w:rsidR="003A1C21" w:rsidRPr="006A7EE2" w:rsidRDefault="003A1C21" w:rsidP="00DB2050">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F4D453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65BD1B"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4147207" w14:textId="77777777" w:rsidR="003A1C21" w:rsidRPr="006A7EE2" w:rsidRDefault="003A1C21" w:rsidP="00DB2050">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0F673962" w14:textId="77777777" w:rsidR="003A1C21" w:rsidRPr="006A7EE2" w:rsidRDefault="003A1C21" w:rsidP="00DB205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61118FB" w14:textId="77777777" w:rsidR="003A1C21" w:rsidRPr="006A7EE2" w:rsidRDefault="003A1C21" w:rsidP="00DB2050">
            <w:pPr>
              <w:pStyle w:val="TAL"/>
              <w:rPr>
                <w:rFonts w:cs="Arial"/>
                <w:szCs w:val="18"/>
              </w:rPr>
            </w:pPr>
          </w:p>
        </w:tc>
      </w:tr>
      <w:tr w:rsidR="003A1C21" w:rsidRPr="006A7EE2" w14:paraId="04EC8C2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E402F44" w14:textId="77777777" w:rsidR="003A1C21" w:rsidRPr="006A7EE2" w:rsidRDefault="003A1C21" w:rsidP="00DB2050">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3F62166D" w14:textId="77777777" w:rsidR="003A1C21" w:rsidRPr="006A7EE2" w:rsidRDefault="003A1C21" w:rsidP="00DB2050">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1031B7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411265"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E6BA40D" w14:textId="77777777" w:rsidR="003A1C21" w:rsidRPr="006A7EE2" w:rsidRDefault="003A1C21" w:rsidP="00DB2050">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62816E1F" w14:textId="77777777" w:rsidR="003A1C21" w:rsidRPr="006A7EE2" w:rsidRDefault="003A1C21" w:rsidP="00DB205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A6A8E94" w14:textId="77777777" w:rsidR="003A1C21" w:rsidRPr="006A7EE2" w:rsidRDefault="003A1C21" w:rsidP="00DB2050">
            <w:pPr>
              <w:pStyle w:val="TAL"/>
              <w:rPr>
                <w:rFonts w:cs="Arial"/>
                <w:szCs w:val="18"/>
              </w:rPr>
            </w:pPr>
          </w:p>
        </w:tc>
      </w:tr>
      <w:tr w:rsidR="003A1C21" w:rsidRPr="006A7EE2" w14:paraId="7802252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C9531E" w14:textId="77777777" w:rsidR="003A1C21" w:rsidRPr="006A7EE2" w:rsidRDefault="003A1C21" w:rsidP="00DB2050">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23865A0D" w14:textId="77777777" w:rsidR="003A1C21" w:rsidRPr="006A7EE2" w:rsidRDefault="003A1C21" w:rsidP="00DB2050">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4396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66694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8E144AC"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51454B4" w14:textId="77777777" w:rsidR="003A1C21" w:rsidRPr="006A7EE2" w:rsidRDefault="003A1C21" w:rsidP="00DB2050">
            <w:pPr>
              <w:pStyle w:val="TAL"/>
              <w:rPr>
                <w:rFonts w:cs="Arial"/>
                <w:szCs w:val="18"/>
              </w:rPr>
            </w:pPr>
          </w:p>
        </w:tc>
      </w:tr>
      <w:tr w:rsidR="003A1C21" w:rsidRPr="006A7EE2" w14:paraId="2F71D76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5591A80" w14:textId="77777777" w:rsidR="003A1C21" w:rsidRPr="006A7EE2" w:rsidRDefault="003A1C21" w:rsidP="00DB2050">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465A4A63" w14:textId="77777777" w:rsidR="003A1C21" w:rsidRPr="006A7EE2" w:rsidRDefault="003A1C21" w:rsidP="00DB2050">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0E4800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9111C29"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721588" w14:textId="77777777" w:rsidR="003A1C21" w:rsidRPr="006A7EE2" w:rsidRDefault="003A1C21" w:rsidP="00DB2050">
            <w:pPr>
              <w:pStyle w:val="TAL"/>
              <w:rPr>
                <w:rFonts w:cs="Arial"/>
                <w:szCs w:val="18"/>
              </w:rPr>
            </w:pPr>
            <w:r w:rsidRPr="006A7EE2">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03B0C492" w14:textId="77777777" w:rsidR="003A1C21" w:rsidRPr="006A7EE2" w:rsidRDefault="003A1C21" w:rsidP="00DB2050">
            <w:pPr>
              <w:pStyle w:val="TAL"/>
              <w:rPr>
                <w:rFonts w:cs="Arial"/>
                <w:szCs w:val="18"/>
              </w:rPr>
            </w:pPr>
          </w:p>
        </w:tc>
      </w:tr>
      <w:tr w:rsidR="003A1C21" w:rsidRPr="006A7EE2" w14:paraId="1DA7D7F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D6247E4" w14:textId="77777777" w:rsidR="003A1C21" w:rsidRPr="006A7EE2" w:rsidRDefault="003A1C21" w:rsidP="00DB2050">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7E6CC0C1" w14:textId="77777777" w:rsidR="003A1C21" w:rsidRPr="006A7EE2" w:rsidRDefault="003A1C21" w:rsidP="00DB2050">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D2B9E8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6D88F7"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E2C6975" w14:textId="77777777" w:rsidR="003A1C21" w:rsidRPr="006A7EE2" w:rsidRDefault="003A1C21" w:rsidP="00DB2050">
            <w:pPr>
              <w:pStyle w:val="TAL"/>
              <w:rPr>
                <w:rFonts w:cs="Arial"/>
                <w:szCs w:val="18"/>
              </w:rPr>
            </w:pPr>
            <w:r w:rsidRPr="006A7EE2">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38D6A5EA" w14:textId="77777777" w:rsidR="003A1C21" w:rsidRPr="006A7EE2" w:rsidRDefault="003A1C21" w:rsidP="00DB2050">
            <w:pPr>
              <w:pStyle w:val="TAL"/>
              <w:rPr>
                <w:rFonts w:cs="Arial"/>
                <w:szCs w:val="18"/>
              </w:rPr>
            </w:pPr>
          </w:p>
        </w:tc>
      </w:tr>
      <w:tr w:rsidR="003A1C21" w:rsidRPr="006A7EE2" w14:paraId="03DE0D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B146C3A" w14:textId="77777777" w:rsidR="003A1C21" w:rsidRPr="006A7EE2" w:rsidRDefault="003A1C21" w:rsidP="00DB2050">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6988DCF0" w14:textId="77777777" w:rsidR="003A1C21" w:rsidRPr="006A7EE2" w:rsidRDefault="003A1C21" w:rsidP="00DB2050">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290C44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75AAC"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8EE41C3" w14:textId="77777777" w:rsidR="003A1C21" w:rsidRPr="006A7EE2" w:rsidRDefault="003A1C21" w:rsidP="00DB2050">
            <w:pPr>
              <w:pStyle w:val="TAL"/>
              <w:rPr>
                <w:rFonts w:cs="Arial"/>
                <w:szCs w:val="18"/>
              </w:rPr>
            </w:pPr>
            <w:r w:rsidRPr="006A7EE2">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175DC868" w14:textId="77777777" w:rsidR="003A1C21" w:rsidRPr="006A7EE2" w:rsidRDefault="003A1C21" w:rsidP="00DB2050">
            <w:pPr>
              <w:pStyle w:val="TAL"/>
              <w:rPr>
                <w:rFonts w:cs="Arial"/>
                <w:szCs w:val="18"/>
              </w:rPr>
            </w:pPr>
          </w:p>
        </w:tc>
      </w:tr>
      <w:tr w:rsidR="003A1C21" w:rsidRPr="006A7EE2" w14:paraId="46B0F8E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8AD7268" w14:textId="77777777" w:rsidR="003A1C21" w:rsidRPr="006A7EE2" w:rsidRDefault="003A1C21" w:rsidP="00DB2050">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310AFCEA" w14:textId="77777777" w:rsidR="003A1C21" w:rsidRPr="006A7EE2" w:rsidRDefault="003A1C21" w:rsidP="00DB2050">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D955DA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6375FF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6916FE" w14:textId="77777777" w:rsidR="003A1C21" w:rsidRPr="006A7EE2" w:rsidRDefault="003A1C21" w:rsidP="00DB2050">
            <w:pPr>
              <w:pStyle w:val="TAL"/>
              <w:rPr>
                <w:rFonts w:cs="Arial"/>
                <w:szCs w:val="18"/>
              </w:rPr>
            </w:pPr>
            <w:r w:rsidRPr="006A7EE2">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BA3D1B6" w14:textId="77777777" w:rsidR="003A1C21" w:rsidRPr="006A7EE2" w:rsidRDefault="003A1C21" w:rsidP="00DB2050">
            <w:pPr>
              <w:pStyle w:val="TAL"/>
              <w:rPr>
                <w:rFonts w:cs="Arial"/>
                <w:szCs w:val="18"/>
              </w:rPr>
            </w:pPr>
          </w:p>
        </w:tc>
      </w:tr>
      <w:tr w:rsidR="003A1C21" w:rsidRPr="006A7EE2" w14:paraId="6C8CD11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E488757" w14:textId="77777777" w:rsidR="003A1C21" w:rsidRPr="006A7EE2" w:rsidRDefault="003A1C21" w:rsidP="00DB2050">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F7CBF8B" w14:textId="77777777" w:rsidR="003A1C21" w:rsidRPr="006A7EE2" w:rsidRDefault="003A1C21" w:rsidP="00DB2050">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FCCEE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D4FED4"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D40D4E6" w14:textId="77777777" w:rsidR="003A1C21" w:rsidRPr="006A7EE2" w:rsidRDefault="003A1C21" w:rsidP="00DB2050">
            <w:pPr>
              <w:pStyle w:val="TAL"/>
              <w:rPr>
                <w:rFonts w:cs="Arial"/>
                <w:szCs w:val="18"/>
              </w:rPr>
            </w:pPr>
            <w:r w:rsidRPr="006A7EE2">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14:paraId="0B3432C8" w14:textId="77777777" w:rsidR="003A1C21" w:rsidRPr="006A7EE2" w:rsidRDefault="003A1C21" w:rsidP="00DB2050">
            <w:pPr>
              <w:pStyle w:val="TAL"/>
              <w:rPr>
                <w:rFonts w:cs="Arial"/>
                <w:szCs w:val="18"/>
              </w:rPr>
            </w:pPr>
          </w:p>
        </w:tc>
      </w:tr>
      <w:tr w:rsidR="003A1C21" w:rsidRPr="006A7EE2" w14:paraId="647F149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3F10B0" w14:textId="77777777" w:rsidR="003A1C21" w:rsidRPr="006A7EE2" w:rsidRDefault="003A1C21" w:rsidP="00DB2050">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1B7010F9" w14:textId="77777777" w:rsidR="003A1C21" w:rsidRPr="006A7EE2" w:rsidRDefault="003A1C21" w:rsidP="00DB2050">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3547DCA0"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0E7BA7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EA61D7" w14:textId="77777777" w:rsidR="003A1C21" w:rsidRPr="006A7EE2" w:rsidRDefault="003A1C21" w:rsidP="00DB2050">
            <w:pPr>
              <w:pStyle w:val="TAL"/>
              <w:rPr>
                <w:rFonts w:cs="Arial"/>
                <w:szCs w:val="18"/>
              </w:rPr>
            </w:pPr>
            <w:r w:rsidRPr="006A7EE2">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5EB86ECA" w14:textId="77777777" w:rsidR="003A1C21" w:rsidRPr="006A7EE2" w:rsidRDefault="003A1C21" w:rsidP="00DB2050">
            <w:pPr>
              <w:pStyle w:val="TAL"/>
              <w:rPr>
                <w:rFonts w:cs="Arial"/>
                <w:szCs w:val="18"/>
              </w:rPr>
            </w:pPr>
          </w:p>
        </w:tc>
      </w:tr>
      <w:tr w:rsidR="003A1C21" w:rsidRPr="006A7EE2" w14:paraId="3B8CF21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A46FE69" w14:textId="77777777" w:rsidR="003A1C21" w:rsidRPr="006A7EE2" w:rsidRDefault="003A1C21" w:rsidP="00DB2050">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109AFC81" w14:textId="77777777" w:rsidR="003A1C21" w:rsidRPr="006A7EE2" w:rsidRDefault="003A1C21" w:rsidP="00DB205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4D5AC2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3AB627"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6AC96A" w14:textId="77777777" w:rsidR="003A1C21" w:rsidRPr="006A7EE2" w:rsidRDefault="003A1C21" w:rsidP="00DB2050">
            <w:pPr>
              <w:pStyle w:val="TAL"/>
              <w:rPr>
                <w:rFonts w:cs="Arial"/>
                <w:szCs w:val="18"/>
              </w:rPr>
            </w:pPr>
            <w:r w:rsidRPr="006A7EE2">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5ABDB9C7" w14:textId="77777777" w:rsidR="003A1C21" w:rsidRPr="006A7EE2" w:rsidRDefault="003A1C21" w:rsidP="00DB2050">
            <w:pPr>
              <w:pStyle w:val="TAL"/>
              <w:rPr>
                <w:rFonts w:cs="Arial"/>
                <w:szCs w:val="18"/>
              </w:rPr>
            </w:pPr>
          </w:p>
        </w:tc>
      </w:tr>
      <w:tr w:rsidR="003A1C21" w:rsidRPr="006A7EE2" w14:paraId="7CCECBD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92F49CC" w14:textId="77777777" w:rsidR="003A1C21" w:rsidRPr="006A7EE2" w:rsidRDefault="003A1C21" w:rsidP="00DB2050">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162EE5DD" w14:textId="77777777" w:rsidR="003A1C21" w:rsidRPr="006A7EE2" w:rsidRDefault="003A1C21" w:rsidP="00DB2050">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034FF17"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2AEADA"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806A57"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A7C477A" w14:textId="77777777" w:rsidR="003A1C21" w:rsidRPr="006A7EE2" w:rsidRDefault="003A1C21" w:rsidP="00DB2050">
            <w:pPr>
              <w:pStyle w:val="TAL"/>
              <w:rPr>
                <w:rFonts w:cs="Arial"/>
                <w:szCs w:val="18"/>
              </w:rPr>
            </w:pPr>
          </w:p>
        </w:tc>
      </w:tr>
      <w:tr w:rsidR="003A1C21" w:rsidRPr="006A7EE2" w14:paraId="65BFF4E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46DE91E" w14:textId="77777777" w:rsidR="003A1C21" w:rsidRPr="006A7EE2" w:rsidRDefault="003A1C21" w:rsidP="00DB2050">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794F5CC" w14:textId="77777777" w:rsidR="003A1C21" w:rsidRPr="006A7EE2" w:rsidRDefault="003A1C21" w:rsidP="00DB2050">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8A65B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0FF76D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7FA2CD"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29553E2" w14:textId="77777777" w:rsidR="003A1C21" w:rsidRPr="006A7EE2" w:rsidRDefault="003A1C21" w:rsidP="00DB2050">
            <w:pPr>
              <w:pStyle w:val="TAL"/>
              <w:rPr>
                <w:rFonts w:cs="Arial"/>
                <w:szCs w:val="18"/>
              </w:rPr>
            </w:pPr>
          </w:p>
        </w:tc>
      </w:tr>
      <w:tr w:rsidR="003A1C21" w:rsidRPr="006A7EE2" w14:paraId="62EAC0A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022CF55" w14:textId="77777777" w:rsidR="003A1C21" w:rsidRPr="006A7EE2" w:rsidRDefault="003A1C21" w:rsidP="00DB2050">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278B710" w14:textId="77777777" w:rsidR="003A1C21" w:rsidRPr="006A7EE2" w:rsidRDefault="003A1C21" w:rsidP="00DB2050">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C13A9B9"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62C791"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EE9B5"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EA88B09" w14:textId="77777777" w:rsidR="003A1C21" w:rsidRPr="006A7EE2" w:rsidRDefault="003A1C21" w:rsidP="00DB2050">
            <w:pPr>
              <w:pStyle w:val="TAL"/>
              <w:rPr>
                <w:rFonts w:cs="Arial"/>
                <w:szCs w:val="18"/>
              </w:rPr>
            </w:pPr>
          </w:p>
        </w:tc>
      </w:tr>
      <w:tr w:rsidR="003A1C21" w:rsidRPr="006A7EE2" w14:paraId="500878C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2ED54C1" w14:textId="77777777" w:rsidR="003A1C21" w:rsidRPr="006A7EE2" w:rsidRDefault="003A1C21" w:rsidP="00DB2050">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45D94FA6" w14:textId="77777777" w:rsidR="003A1C21" w:rsidRPr="006A7EE2" w:rsidRDefault="003A1C21" w:rsidP="00DB205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CD15D7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FC312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3F61CC6" w14:textId="77777777" w:rsidR="003A1C21" w:rsidRPr="006A7EE2" w:rsidRDefault="003A1C21" w:rsidP="00DB2050">
            <w:pPr>
              <w:pStyle w:val="TAL"/>
              <w:rPr>
                <w:rFonts w:cs="Arial"/>
                <w:szCs w:val="18"/>
              </w:rPr>
            </w:pPr>
            <w:r w:rsidRPr="006A7EE2">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23BACAF2" w14:textId="77777777" w:rsidR="003A1C21" w:rsidRPr="006A7EE2" w:rsidRDefault="003A1C21" w:rsidP="00DB2050">
            <w:pPr>
              <w:pStyle w:val="TAL"/>
              <w:rPr>
                <w:rFonts w:cs="Arial"/>
                <w:szCs w:val="18"/>
              </w:rPr>
            </w:pPr>
          </w:p>
        </w:tc>
      </w:tr>
      <w:tr w:rsidR="003A1C21" w:rsidRPr="006A7EE2" w14:paraId="122F755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0E8CCF" w14:textId="77777777" w:rsidR="003A1C21" w:rsidRPr="006A7EE2" w:rsidRDefault="003A1C21" w:rsidP="00DB2050">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793CE093" w14:textId="77777777" w:rsidR="003A1C21" w:rsidRPr="006A7EE2" w:rsidRDefault="003A1C21" w:rsidP="00DB2050">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2F805F84"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ADD050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168841" w14:textId="77777777" w:rsidR="003A1C21" w:rsidRPr="006A7EE2" w:rsidRDefault="003A1C21" w:rsidP="00DB205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4775EDC5" w14:textId="77777777" w:rsidR="003A1C21" w:rsidRPr="006A7EE2" w:rsidRDefault="003A1C21" w:rsidP="00DB2050">
            <w:pPr>
              <w:pStyle w:val="TAL"/>
              <w:rPr>
                <w:rFonts w:cs="Arial"/>
                <w:szCs w:val="18"/>
              </w:rPr>
            </w:pPr>
          </w:p>
        </w:tc>
      </w:tr>
      <w:tr w:rsidR="003A1C21" w:rsidRPr="006A7EE2" w14:paraId="78C4701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1B524C1" w14:textId="77777777" w:rsidR="003A1C21" w:rsidRPr="006A7EE2" w:rsidRDefault="003A1C21" w:rsidP="00DB2050">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5D4FE903" w14:textId="77777777" w:rsidR="003A1C21" w:rsidRPr="006A7EE2" w:rsidRDefault="003A1C21" w:rsidP="00DB2050">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DAAFD51"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C4F57B"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0A161F" w14:textId="77777777" w:rsidR="003A1C21" w:rsidRDefault="003A1C21" w:rsidP="00DB2050">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r>
              <w:rPr>
                <w:rFonts w:cs="Arial"/>
                <w:szCs w:val="18"/>
              </w:rPr>
              <w:t xml:space="preserve"> </w:t>
            </w:r>
          </w:p>
          <w:p w14:paraId="3BFF8412" w14:textId="77777777" w:rsidR="003A1C21" w:rsidRPr="006A7EE2" w:rsidRDefault="003A1C21" w:rsidP="00DB2050">
            <w:pPr>
              <w:pStyle w:val="TAL"/>
              <w:rPr>
                <w:rFonts w:cs="Arial"/>
                <w:szCs w:val="18"/>
              </w:rPr>
            </w:pPr>
            <w:r>
              <w:rPr>
                <w:rFonts w:cs="Arial"/>
                <w:szCs w:val="18"/>
              </w:rPr>
              <w:t>(NOTE 4</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47A7417" w14:textId="77777777" w:rsidR="003A1C21" w:rsidRPr="006A7EE2" w:rsidRDefault="003A1C21" w:rsidP="00DB2050">
            <w:pPr>
              <w:pStyle w:val="TAL"/>
              <w:rPr>
                <w:rFonts w:cs="Arial"/>
                <w:szCs w:val="18"/>
              </w:rPr>
            </w:pPr>
          </w:p>
        </w:tc>
      </w:tr>
      <w:tr w:rsidR="003A1C21" w:rsidRPr="006A7EE2" w14:paraId="4C5EF2C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30E1FF8" w14:textId="77777777" w:rsidR="003A1C21" w:rsidRPr="006A7EE2" w:rsidRDefault="003A1C21" w:rsidP="00DB2050">
            <w:pPr>
              <w:pStyle w:val="TAL"/>
            </w:pPr>
            <w:proofErr w:type="spellStart"/>
            <w:r>
              <w:lastRenderedPageBreak/>
              <w:t>sorInfoExpect</w:t>
            </w:r>
            <w:r w:rsidRPr="00E01234">
              <w:t>Ind</w:t>
            </w:r>
            <w:proofErr w:type="spellEnd"/>
          </w:p>
        </w:tc>
        <w:tc>
          <w:tcPr>
            <w:tcW w:w="1558" w:type="dxa"/>
            <w:tcBorders>
              <w:top w:val="single" w:sz="4" w:space="0" w:color="auto"/>
              <w:left w:val="single" w:sz="4" w:space="0" w:color="auto"/>
              <w:bottom w:val="single" w:sz="4" w:space="0" w:color="auto"/>
              <w:right w:val="single" w:sz="4" w:space="0" w:color="auto"/>
            </w:tcBorders>
          </w:tcPr>
          <w:p w14:paraId="6FED2450" w14:textId="77777777" w:rsidR="003A1C21" w:rsidRPr="006A7EE2" w:rsidRDefault="003A1C21" w:rsidP="00DB205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7970C3E"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8BD9809" w14:textId="77777777" w:rsidR="003A1C21" w:rsidRPr="006A7EE2" w:rsidRDefault="003A1C21" w:rsidP="00DB2050">
            <w:pPr>
              <w:pStyle w:val="TAL"/>
            </w:pPr>
            <w:r w:rsidRPr="00E01234">
              <w:t>1</w:t>
            </w:r>
          </w:p>
        </w:tc>
        <w:tc>
          <w:tcPr>
            <w:tcW w:w="4387" w:type="dxa"/>
            <w:tcBorders>
              <w:top w:val="single" w:sz="4" w:space="0" w:color="auto"/>
              <w:left w:val="single" w:sz="4" w:space="0" w:color="auto"/>
              <w:bottom w:val="single" w:sz="4" w:space="0" w:color="auto"/>
              <w:right w:val="single" w:sz="4" w:space="0" w:color="auto"/>
            </w:tcBorders>
          </w:tcPr>
          <w:p w14:paraId="1C7E98AB" w14:textId="77777777" w:rsidR="003A1C21" w:rsidRDefault="003A1C21" w:rsidP="00DB2050">
            <w:pPr>
              <w:keepNext/>
              <w:keepLines/>
              <w:spacing w:after="0"/>
              <w:rPr>
                <w:rFonts w:ascii="Arial" w:hAnsi="Arial" w:cs="Arial"/>
                <w:sz w:val="18"/>
                <w:szCs w:val="18"/>
              </w:rPr>
            </w:pPr>
            <w:r w:rsidRPr="00E01234">
              <w:rPr>
                <w:rFonts w:ascii="Arial" w:hAnsi="Arial" w:cs="Arial"/>
                <w:sz w:val="18"/>
                <w:szCs w:val="18"/>
              </w:rPr>
              <w:t xml:space="preserve">Contains the indication </w:t>
            </w:r>
            <w:r>
              <w:rPr>
                <w:rFonts w:ascii="Arial" w:hAnsi="Arial" w:cs="Arial"/>
                <w:sz w:val="18"/>
                <w:szCs w:val="18"/>
              </w:rPr>
              <w:t>on</w:t>
            </w:r>
            <w:r w:rsidRPr="00E01234">
              <w:rPr>
                <w:rFonts w:ascii="Arial" w:hAnsi="Arial" w:cs="Arial"/>
                <w:sz w:val="18"/>
                <w:szCs w:val="18"/>
              </w:rPr>
              <w:t xml:space="preserve"> whether or not the </w:t>
            </w:r>
            <w:r>
              <w:rPr>
                <w:rFonts w:ascii="Arial" w:hAnsi="Arial" w:cs="Arial"/>
                <w:sz w:val="18"/>
                <w:szCs w:val="18"/>
              </w:rPr>
              <w:t>UE</w:t>
            </w:r>
            <w:r w:rsidRPr="00E01234">
              <w:rPr>
                <w:rFonts w:ascii="Arial" w:hAnsi="Arial" w:cs="Arial"/>
                <w:sz w:val="18"/>
                <w:szCs w:val="18"/>
              </w:rPr>
              <w:t xml:space="preserve"> is expect</w:t>
            </w:r>
            <w:r>
              <w:rPr>
                <w:rFonts w:ascii="Arial" w:hAnsi="Arial" w:cs="Arial"/>
                <w:sz w:val="18"/>
                <w:szCs w:val="18"/>
              </w:rPr>
              <w:t>ing</w:t>
            </w:r>
            <w:r w:rsidRPr="00E01234">
              <w:rPr>
                <w:rFonts w:ascii="Arial" w:hAnsi="Arial" w:cs="Arial"/>
                <w:sz w:val="18"/>
                <w:szCs w:val="18"/>
              </w:rPr>
              <w:t xml:space="preserve"> to receive </w:t>
            </w:r>
            <w:proofErr w:type="spellStart"/>
            <w:r w:rsidRPr="00E01234">
              <w:rPr>
                <w:rFonts w:ascii="Arial" w:hAnsi="Arial" w:cs="Arial"/>
                <w:sz w:val="18"/>
                <w:szCs w:val="18"/>
              </w:rPr>
              <w:t>SoR</w:t>
            </w:r>
            <w:proofErr w:type="spellEnd"/>
            <w:r w:rsidRPr="00E01234">
              <w:rPr>
                <w:rFonts w:ascii="Arial" w:hAnsi="Arial" w:cs="Arial"/>
                <w:sz w:val="18"/>
                <w:szCs w:val="18"/>
              </w:rPr>
              <w:t xml:space="preserve"> information at initial registration.</w:t>
            </w:r>
          </w:p>
          <w:p w14:paraId="3FB3944A"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When set to true;</w:t>
            </w:r>
            <w:r w:rsidRPr="007E2D65">
              <w:rPr>
                <w:rFonts w:ascii="Arial" w:hAnsi="Arial" w:cs="Arial"/>
                <w:sz w:val="18"/>
                <w:szCs w:val="18"/>
              </w:rPr>
              <w:t xml:space="preserve"> it indicates that the UE is expecting to receive </w:t>
            </w:r>
            <w:proofErr w:type="spellStart"/>
            <w:r w:rsidRPr="007E2D65">
              <w:rPr>
                <w:rFonts w:ascii="Arial" w:hAnsi="Arial" w:cs="Arial"/>
                <w:sz w:val="18"/>
                <w:szCs w:val="18"/>
              </w:rPr>
              <w:t>SoR</w:t>
            </w:r>
            <w:proofErr w:type="spellEnd"/>
            <w:r w:rsidRPr="007E2D65">
              <w:rPr>
                <w:rFonts w:ascii="Arial" w:hAnsi="Arial" w:cs="Arial"/>
                <w:sz w:val="18"/>
                <w:szCs w:val="18"/>
              </w:rPr>
              <w:t xml:space="preserve"> information at initial registration, i.e. </w:t>
            </w:r>
            <w:r w:rsidRPr="00172900">
              <w:rPr>
                <w:rFonts w:ascii="Arial" w:hAnsi="Arial" w:cs="Arial"/>
                <w:sz w:val="18"/>
                <w:szCs w:val="18"/>
              </w:rPr>
              <w:t xml:space="preserve">the UDM shall send </w:t>
            </w:r>
            <w:proofErr w:type="spellStart"/>
            <w:r w:rsidRPr="00172900">
              <w:rPr>
                <w:rFonts w:ascii="Arial" w:hAnsi="Arial" w:cs="Arial"/>
                <w:sz w:val="18"/>
                <w:szCs w:val="18"/>
              </w:rPr>
              <w:t>SoR</w:t>
            </w:r>
            <w:proofErr w:type="spellEnd"/>
            <w:r w:rsidRPr="00172900">
              <w:rPr>
                <w:rFonts w:ascii="Arial" w:hAnsi="Arial" w:cs="Arial"/>
                <w:sz w:val="18"/>
                <w:szCs w:val="18"/>
              </w:rPr>
              <w:t xml:space="preserve"> information to the AMF </w:t>
            </w:r>
            <w:r>
              <w:rPr>
                <w:rFonts w:ascii="Arial" w:hAnsi="Arial" w:cs="Arial"/>
                <w:sz w:val="18"/>
                <w:szCs w:val="18"/>
              </w:rPr>
              <w:t xml:space="preserve">on </w:t>
            </w:r>
            <w:proofErr w:type="spellStart"/>
            <w:r>
              <w:rPr>
                <w:rFonts w:ascii="Arial" w:hAnsi="Arial" w:cs="Arial"/>
                <w:sz w:val="18"/>
                <w:szCs w:val="18"/>
              </w:rPr>
              <w:t>Nudm</w:t>
            </w:r>
            <w:proofErr w:type="spellEnd"/>
            <w:r>
              <w:rPr>
                <w:rFonts w:ascii="Arial" w:hAnsi="Arial" w:cs="Arial"/>
                <w:sz w:val="18"/>
                <w:szCs w:val="18"/>
              </w:rPr>
              <w:t xml:space="preserve"> </w:t>
            </w:r>
            <w:r w:rsidRPr="00172900">
              <w:rPr>
                <w:rFonts w:ascii="Arial" w:hAnsi="Arial" w:cs="Arial"/>
                <w:sz w:val="18"/>
                <w:szCs w:val="18"/>
              </w:rPr>
              <w:t xml:space="preserve">even when nothing </w:t>
            </w:r>
            <w:r>
              <w:rPr>
                <w:rFonts w:ascii="Arial" w:hAnsi="Arial" w:cs="Arial"/>
                <w:sz w:val="18"/>
                <w:szCs w:val="18"/>
              </w:rPr>
              <w:t>was received from UDR or SOR-AF. I</w:t>
            </w:r>
            <w:r w:rsidRPr="00172900">
              <w:rPr>
                <w:rFonts w:ascii="Arial" w:hAnsi="Arial" w:cs="Arial"/>
                <w:sz w:val="18"/>
                <w:szCs w:val="18"/>
              </w:rPr>
              <w:t xml:space="preserve">n case </w:t>
            </w:r>
            <w:r>
              <w:rPr>
                <w:rFonts w:ascii="Arial" w:hAnsi="Arial" w:cs="Arial"/>
                <w:sz w:val="18"/>
                <w:szCs w:val="18"/>
              </w:rPr>
              <w:t xml:space="preserve">the </w:t>
            </w:r>
            <w:r w:rsidRPr="00F37C41">
              <w:rPr>
                <w:rFonts w:ascii="Arial" w:hAnsi="Arial" w:cs="Arial"/>
                <w:sz w:val="18"/>
                <w:szCs w:val="18"/>
              </w:rPr>
              <w:t xml:space="preserve">UDM was not able to obtain </w:t>
            </w:r>
            <w:proofErr w:type="spellStart"/>
            <w:r w:rsidRPr="00F37C41">
              <w:rPr>
                <w:rFonts w:ascii="Arial" w:hAnsi="Arial" w:cs="Arial"/>
                <w:sz w:val="18"/>
                <w:szCs w:val="18"/>
              </w:rPr>
              <w:t>SoR</w:t>
            </w:r>
            <w:proofErr w:type="spellEnd"/>
            <w:r w:rsidRPr="00F37C41">
              <w:rPr>
                <w:rFonts w:ascii="Arial" w:hAnsi="Arial" w:cs="Arial"/>
                <w:sz w:val="18"/>
                <w:szCs w:val="18"/>
              </w:rPr>
              <w:t xml:space="preserve"> information</w:t>
            </w:r>
            <w:r>
              <w:rPr>
                <w:rFonts w:ascii="Arial" w:hAnsi="Arial" w:cs="Arial"/>
                <w:sz w:val="18"/>
                <w:szCs w:val="18"/>
              </w:rPr>
              <w:t xml:space="preserve">, </w:t>
            </w:r>
            <w:proofErr w:type="spellStart"/>
            <w:r w:rsidRPr="00172900">
              <w:rPr>
                <w:rFonts w:ascii="Arial" w:hAnsi="Arial" w:cs="Arial"/>
                <w:sz w:val="18"/>
                <w:szCs w:val="18"/>
              </w:rPr>
              <w:t>SoR</w:t>
            </w:r>
            <w:proofErr w:type="spellEnd"/>
            <w:r w:rsidRPr="00172900">
              <w:rPr>
                <w:rFonts w:ascii="Arial" w:hAnsi="Arial" w:cs="Arial"/>
                <w:sz w:val="18"/>
                <w:szCs w:val="18"/>
              </w:rPr>
              <w:t xml:space="preserve"> information sent to </w:t>
            </w:r>
            <w:r>
              <w:rPr>
                <w:rFonts w:ascii="Arial" w:hAnsi="Arial" w:cs="Arial"/>
                <w:sz w:val="18"/>
                <w:szCs w:val="18"/>
              </w:rPr>
              <w:t xml:space="preserve">on </w:t>
            </w:r>
            <w:proofErr w:type="spellStart"/>
            <w:r>
              <w:rPr>
                <w:rFonts w:ascii="Arial" w:hAnsi="Arial" w:cs="Arial"/>
                <w:sz w:val="18"/>
                <w:szCs w:val="18"/>
              </w:rPr>
              <w:t>Nudm</w:t>
            </w:r>
            <w:proofErr w:type="spellEnd"/>
            <w:r w:rsidRPr="00172900">
              <w:rPr>
                <w:rFonts w:ascii="Arial" w:hAnsi="Arial" w:cs="Arial"/>
                <w:sz w:val="18"/>
                <w:szCs w:val="18"/>
              </w:rPr>
              <w:t xml:space="preserve"> shall </w:t>
            </w:r>
            <w:r>
              <w:rPr>
                <w:rFonts w:ascii="Arial" w:hAnsi="Arial" w:cs="Arial"/>
                <w:sz w:val="18"/>
                <w:szCs w:val="18"/>
              </w:rPr>
              <w:t>contain the indication that</w:t>
            </w:r>
            <w:r w:rsidRPr="00172900">
              <w:rPr>
                <w:rFonts w:ascii="Arial" w:hAnsi="Arial" w:cs="Arial"/>
                <w:sz w:val="18"/>
                <w:szCs w:val="18"/>
              </w:rPr>
              <w:t xml:space="preserve"> "no change"</w:t>
            </w:r>
            <w:r>
              <w:rPr>
                <w:rFonts w:ascii="Arial" w:hAnsi="Arial" w:cs="Arial"/>
                <w:sz w:val="18"/>
                <w:szCs w:val="18"/>
              </w:rPr>
              <w:t xml:space="preserve"> is needed</w:t>
            </w:r>
            <w:r w:rsidRPr="007E2D65">
              <w:rPr>
                <w:rFonts w:ascii="Arial" w:hAnsi="Arial" w:cs="Arial"/>
                <w:sz w:val="18"/>
                <w:szCs w:val="18"/>
              </w:rPr>
              <w:t>.</w:t>
            </w:r>
          </w:p>
          <w:p w14:paraId="674CAF40"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false: it indicates that the UE is not expecting </w:t>
            </w:r>
            <w:r w:rsidRPr="001A3F3E">
              <w:rPr>
                <w:rFonts w:ascii="Arial" w:hAnsi="Arial" w:cs="Arial"/>
                <w:sz w:val="18"/>
                <w:szCs w:val="18"/>
              </w:rPr>
              <w:t xml:space="preserve">to receive </w:t>
            </w:r>
            <w:proofErr w:type="spellStart"/>
            <w:r w:rsidRPr="001A3F3E">
              <w:rPr>
                <w:rFonts w:ascii="Arial" w:hAnsi="Arial" w:cs="Arial"/>
                <w:sz w:val="18"/>
                <w:szCs w:val="18"/>
              </w:rPr>
              <w:t>SoR</w:t>
            </w:r>
            <w:proofErr w:type="spellEnd"/>
            <w:r w:rsidRPr="001A3F3E">
              <w:rPr>
                <w:rFonts w:ascii="Arial" w:hAnsi="Arial" w:cs="Arial"/>
                <w:sz w:val="18"/>
                <w:szCs w:val="18"/>
              </w:rPr>
              <w:t xml:space="preserve"> information at initial registration, i.e. </w:t>
            </w:r>
            <w:r w:rsidRPr="00172900">
              <w:rPr>
                <w:rFonts w:ascii="Arial" w:hAnsi="Arial" w:cs="Arial"/>
                <w:sz w:val="18"/>
                <w:szCs w:val="18"/>
              </w:rPr>
              <w:t xml:space="preserve">the UDM shall send </w:t>
            </w:r>
            <w:proofErr w:type="spellStart"/>
            <w:r w:rsidRPr="00172900">
              <w:rPr>
                <w:rFonts w:ascii="Arial" w:hAnsi="Arial" w:cs="Arial"/>
                <w:sz w:val="18"/>
                <w:szCs w:val="18"/>
              </w:rPr>
              <w:t>So</w:t>
            </w:r>
            <w:r>
              <w:rPr>
                <w:rFonts w:ascii="Arial" w:hAnsi="Arial" w:cs="Arial"/>
                <w:sz w:val="18"/>
                <w:szCs w:val="18"/>
              </w:rPr>
              <w:t>R</w:t>
            </w:r>
            <w:proofErr w:type="spellEnd"/>
            <w:r>
              <w:rPr>
                <w:rFonts w:ascii="Arial" w:hAnsi="Arial" w:cs="Arial"/>
                <w:sz w:val="18"/>
                <w:szCs w:val="18"/>
              </w:rPr>
              <w:t xml:space="preserve"> i</w:t>
            </w:r>
            <w:r w:rsidRPr="00172900">
              <w:rPr>
                <w:rFonts w:ascii="Arial" w:hAnsi="Arial" w:cs="Arial"/>
                <w:sz w:val="18"/>
                <w:szCs w:val="18"/>
              </w:rPr>
              <w:t xml:space="preserve">nformation to the AMF </w:t>
            </w:r>
            <w:r>
              <w:rPr>
                <w:rFonts w:ascii="Arial" w:hAnsi="Arial" w:cs="Arial"/>
                <w:sz w:val="18"/>
                <w:szCs w:val="18"/>
              </w:rPr>
              <w:t xml:space="preserve">only </w:t>
            </w:r>
            <w:r w:rsidRPr="00172900">
              <w:rPr>
                <w:rFonts w:ascii="Arial" w:hAnsi="Arial" w:cs="Arial"/>
                <w:sz w:val="18"/>
                <w:szCs w:val="18"/>
              </w:rPr>
              <w:t xml:space="preserve">if </w:t>
            </w:r>
            <w:proofErr w:type="spellStart"/>
            <w:r w:rsidRPr="00172900">
              <w:rPr>
                <w:rFonts w:ascii="Arial" w:hAnsi="Arial" w:cs="Arial"/>
                <w:sz w:val="18"/>
                <w:szCs w:val="18"/>
              </w:rPr>
              <w:t>So</w:t>
            </w:r>
            <w:r>
              <w:rPr>
                <w:rFonts w:ascii="Arial" w:hAnsi="Arial" w:cs="Arial"/>
                <w:sz w:val="18"/>
                <w:szCs w:val="18"/>
              </w:rPr>
              <w:t>R</w:t>
            </w:r>
            <w:proofErr w:type="spellEnd"/>
            <w:r w:rsidRPr="00172900">
              <w:rPr>
                <w:rFonts w:ascii="Arial" w:hAnsi="Arial" w:cs="Arial"/>
                <w:sz w:val="18"/>
                <w:szCs w:val="18"/>
              </w:rPr>
              <w:t xml:space="preserve"> information was received from the UDR or SOR-AF</w:t>
            </w:r>
            <w:r>
              <w:rPr>
                <w:rFonts w:ascii="Arial" w:hAnsi="Arial" w:cs="Arial"/>
                <w:sz w:val="18"/>
                <w:szCs w:val="18"/>
              </w:rPr>
              <w:t>,</w:t>
            </w:r>
            <w:r w:rsidRPr="00172900">
              <w:rPr>
                <w:rFonts w:ascii="Arial" w:hAnsi="Arial" w:cs="Arial"/>
                <w:sz w:val="18"/>
                <w:szCs w:val="18"/>
              </w:rPr>
              <w:t xml:space="preserve"> but otherwise shall not send </w:t>
            </w:r>
            <w:r>
              <w:rPr>
                <w:rFonts w:ascii="Arial" w:hAnsi="Arial" w:cs="Arial"/>
                <w:sz w:val="18"/>
                <w:szCs w:val="18"/>
              </w:rPr>
              <w:t>it</w:t>
            </w:r>
            <w:r w:rsidRPr="00172900">
              <w:rPr>
                <w:rFonts w:ascii="Arial" w:hAnsi="Arial" w:cs="Arial"/>
                <w:sz w:val="18"/>
                <w:szCs w:val="18"/>
              </w:rPr>
              <w:t>, not even a "no change" indication</w:t>
            </w:r>
            <w:r>
              <w:rPr>
                <w:rFonts w:ascii="Arial" w:hAnsi="Arial" w:cs="Arial"/>
                <w:sz w:val="18"/>
                <w:szCs w:val="18"/>
              </w:rPr>
              <w:t>.</w:t>
            </w:r>
          </w:p>
          <w:p w14:paraId="03EC1853" w14:textId="77777777" w:rsidR="003A1C21" w:rsidRDefault="003A1C21" w:rsidP="00DB2050">
            <w:pPr>
              <w:pStyle w:val="TAL"/>
              <w:rPr>
                <w:rFonts w:cs="Arial"/>
                <w:szCs w:val="18"/>
              </w:rPr>
            </w:pPr>
          </w:p>
          <w:p w14:paraId="136DD51D" w14:textId="77777777" w:rsidR="003A1C21" w:rsidRDefault="003A1C21" w:rsidP="00DB205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7956C69" w14:textId="77777777" w:rsidR="003A1C21" w:rsidRDefault="003A1C21" w:rsidP="00DB2050">
            <w:pPr>
              <w:pStyle w:val="TAL"/>
              <w:rPr>
                <w:rFonts w:cs="Arial"/>
                <w:szCs w:val="18"/>
              </w:rPr>
            </w:pPr>
          </w:p>
          <w:p w14:paraId="3A6CDECC" w14:textId="77777777" w:rsidR="003A1C21" w:rsidRPr="006A7EE2" w:rsidRDefault="003A1C21" w:rsidP="00DB2050">
            <w:pPr>
              <w:pStyle w:val="TAL"/>
              <w:rPr>
                <w:rFonts w:cs="Arial"/>
                <w:szCs w:val="18"/>
              </w:rPr>
            </w:pPr>
            <w:r>
              <w:rPr>
                <w:rFonts w:cs="Arial"/>
                <w:szCs w:val="18"/>
              </w:rPr>
              <w:t xml:space="preserve">The UDM </w:t>
            </w:r>
            <w:r w:rsidRPr="003A0C44">
              <w:rPr>
                <w:rFonts w:cs="Arial"/>
                <w:szCs w:val="18"/>
              </w:rPr>
              <w:t>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7DAC0C40" w14:textId="77777777" w:rsidR="003A1C21" w:rsidRPr="00E01234" w:rsidRDefault="003A1C21" w:rsidP="00DB2050">
            <w:pPr>
              <w:keepNext/>
              <w:keepLines/>
              <w:spacing w:after="0"/>
              <w:rPr>
                <w:rFonts w:ascii="Arial" w:hAnsi="Arial" w:cs="Arial"/>
                <w:sz w:val="18"/>
                <w:szCs w:val="18"/>
              </w:rPr>
            </w:pPr>
          </w:p>
        </w:tc>
      </w:tr>
      <w:tr w:rsidR="003A1C21" w:rsidRPr="006A7EE2" w14:paraId="361B1A0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949C20" w14:textId="77777777" w:rsidR="003A1C21" w:rsidRDefault="003A1C21" w:rsidP="00DB2050">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14:paraId="6D365DAD" w14:textId="77777777" w:rsidR="003A1C21" w:rsidRDefault="003A1C21" w:rsidP="00DB205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9B49EF9" w14:textId="77777777" w:rsidR="003A1C21" w:rsidRDefault="003A1C21" w:rsidP="00DB2050">
            <w:pPr>
              <w:pStyle w:val="TAL"/>
            </w:pPr>
            <w:r>
              <w:t>C</w:t>
            </w:r>
          </w:p>
        </w:tc>
        <w:tc>
          <w:tcPr>
            <w:tcW w:w="1137" w:type="dxa"/>
            <w:tcBorders>
              <w:top w:val="single" w:sz="4" w:space="0" w:color="auto"/>
              <w:left w:val="single" w:sz="4" w:space="0" w:color="auto"/>
              <w:bottom w:val="single" w:sz="4" w:space="0" w:color="auto"/>
              <w:right w:val="single" w:sz="4" w:space="0" w:color="auto"/>
            </w:tcBorders>
          </w:tcPr>
          <w:p w14:paraId="01438A4E" w14:textId="77777777" w:rsidR="003A1C21" w:rsidRPr="00E01234" w:rsidRDefault="003A1C21" w:rsidP="00DB205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71D8FA1" w14:textId="77777777" w:rsidR="003A1C21" w:rsidRDefault="003A1C21" w:rsidP="00DB2050">
            <w:pPr>
              <w:pStyle w:val="TAL"/>
              <w:rPr>
                <w:rFonts w:cs="Arial"/>
                <w:szCs w:val="18"/>
                <w:lang w:eastAsia="zh-CN"/>
              </w:rPr>
            </w:pPr>
            <w:r>
              <w:rPr>
                <w:rFonts w:cs="Arial" w:hint="eastAsia"/>
                <w:szCs w:val="18"/>
                <w:lang w:eastAsia="zh-CN"/>
              </w:rPr>
              <w:t>C</w:t>
            </w:r>
            <w:r>
              <w:rPr>
                <w:rFonts w:cs="Arial"/>
                <w:szCs w:val="18"/>
                <w:lang w:eastAsia="zh-CN"/>
              </w:rPr>
              <w:t xml:space="preserve">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641BDD4B"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true</w:t>
            </w:r>
            <w:r>
              <w:rPr>
                <w:rFonts w:ascii="Arial" w:hAnsi="Arial" w:cs="Arial"/>
                <w:sz w:val="18"/>
                <w:szCs w:val="18"/>
              </w:rPr>
              <w:t>:</w:t>
            </w:r>
            <w:r w:rsidRPr="007E2D65">
              <w:rPr>
                <w:rFonts w:ascii="Arial" w:hAnsi="Arial" w:cs="Arial"/>
                <w:sz w:val="18"/>
                <w:szCs w:val="18"/>
              </w:rPr>
              <w:t xml:space="preserve"> </w:t>
            </w:r>
            <w:r>
              <w:rPr>
                <w:rFonts w:ascii="Arial" w:hAnsi="Arial" w:cs="Arial"/>
                <w:sz w:val="18"/>
                <w:szCs w:val="18"/>
              </w:rPr>
              <w:t xml:space="preserve">it </w:t>
            </w:r>
            <w:r w:rsidRPr="007E2D65">
              <w:rPr>
                <w:rFonts w:ascii="Arial" w:hAnsi="Arial" w:cs="Arial"/>
                <w:sz w:val="18"/>
                <w:szCs w:val="18"/>
              </w:rPr>
              <w:t xml:space="preserve">indicates that the UDM shall retrieve </w:t>
            </w:r>
            <w:proofErr w:type="spellStart"/>
            <w:r w:rsidRPr="007E2D65">
              <w:rPr>
                <w:rFonts w:ascii="Arial" w:hAnsi="Arial" w:cs="Arial"/>
                <w:sz w:val="18"/>
                <w:szCs w:val="18"/>
              </w:rPr>
              <w:t>So</w:t>
            </w:r>
            <w:r>
              <w:rPr>
                <w:rFonts w:ascii="Arial" w:hAnsi="Arial" w:cs="Arial"/>
                <w:sz w:val="18"/>
                <w:szCs w:val="18"/>
              </w:rPr>
              <w:t>R</w:t>
            </w:r>
            <w:proofErr w:type="spellEnd"/>
            <w:r>
              <w:rPr>
                <w:rFonts w:ascii="Arial" w:hAnsi="Arial" w:cs="Arial"/>
                <w:sz w:val="18"/>
                <w:szCs w:val="18"/>
              </w:rPr>
              <w:t xml:space="preserve"> i</w:t>
            </w:r>
            <w:r w:rsidRPr="007E2D65">
              <w:rPr>
                <w:rFonts w:ascii="Arial" w:hAnsi="Arial" w:cs="Arial"/>
                <w:sz w:val="18"/>
                <w:szCs w:val="18"/>
              </w:rPr>
              <w:t>nfo</w:t>
            </w:r>
            <w:r>
              <w:rPr>
                <w:rFonts w:ascii="Arial" w:hAnsi="Arial" w:cs="Arial"/>
                <w:sz w:val="18"/>
                <w:szCs w:val="18"/>
              </w:rPr>
              <w:t>rmation</w:t>
            </w:r>
            <w:r w:rsidRPr="007E2D65">
              <w:rPr>
                <w:rFonts w:ascii="Arial" w:hAnsi="Arial" w:cs="Arial"/>
                <w:sz w:val="18"/>
                <w:szCs w:val="18"/>
              </w:rPr>
              <w:t xml:space="preserve"> from the SOR-AF.</w:t>
            </w:r>
          </w:p>
          <w:p w14:paraId="1C05685E" w14:textId="77777777" w:rsidR="003A1C21" w:rsidRPr="007E2D65"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false or absen</w:t>
            </w:r>
            <w:r>
              <w:rPr>
                <w:rFonts w:ascii="Arial" w:hAnsi="Arial" w:cs="Arial"/>
                <w:sz w:val="18"/>
                <w:szCs w:val="18"/>
              </w:rPr>
              <w:t>t: it</w:t>
            </w:r>
            <w:r w:rsidRPr="007E2D65">
              <w:rPr>
                <w:rFonts w:ascii="Arial" w:hAnsi="Arial" w:cs="Arial"/>
                <w:sz w:val="18"/>
                <w:szCs w:val="18"/>
              </w:rPr>
              <w:t xml:space="preserve"> indicates that </w:t>
            </w:r>
            <w:r>
              <w:rPr>
                <w:rFonts w:ascii="Arial" w:hAnsi="Arial" w:cs="Arial"/>
                <w:sz w:val="18"/>
                <w:szCs w:val="18"/>
              </w:rPr>
              <w:t xml:space="preserve">the </w:t>
            </w:r>
            <w:r w:rsidRPr="007E2D65">
              <w:rPr>
                <w:rFonts w:ascii="Arial" w:hAnsi="Arial" w:cs="Arial"/>
                <w:sz w:val="18"/>
                <w:szCs w:val="18"/>
              </w:rPr>
              <w:t xml:space="preserve">retrieval of </w:t>
            </w:r>
            <w:proofErr w:type="spellStart"/>
            <w:r w:rsidRPr="007E2D65">
              <w:rPr>
                <w:rFonts w:ascii="Arial" w:hAnsi="Arial" w:cs="Arial"/>
                <w:sz w:val="18"/>
                <w:szCs w:val="18"/>
              </w:rPr>
              <w:t>SorInfo</w:t>
            </w:r>
            <w:proofErr w:type="spellEnd"/>
            <w:r w:rsidRPr="007E2D65">
              <w:rPr>
                <w:rFonts w:ascii="Arial" w:hAnsi="Arial" w:cs="Arial"/>
                <w:sz w:val="18"/>
                <w:szCs w:val="18"/>
              </w:rPr>
              <w:t xml:space="preserve"> from the SOR-AF is not required.</w:t>
            </w:r>
          </w:p>
          <w:p w14:paraId="16819F57" w14:textId="77777777" w:rsidR="003A1C21" w:rsidRDefault="003A1C21" w:rsidP="00DB2050">
            <w:pPr>
              <w:pStyle w:val="TAL"/>
              <w:rPr>
                <w:rFonts w:cs="Arial"/>
                <w:szCs w:val="18"/>
              </w:rPr>
            </w:pPr>
          </w:p>
          <w:p w14:paraId="05CA8122" w14:textId="77777777" w:rsidR="003A1C21" w:rsidRDefault="003A1C21" w:rsidP="00DB205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4C8B57D" w14:textId="77777777" w:rsidR="003A1C21" w:rsidRDefault="003A1C21" w:rsidP="00DB2050">
            <w:pPr>
              <w:pStyle w:val="TAL"/>
              <w:rPr>
                <w:rFonts w:cs="Arial"/>
                <w:szCs w:val="18"/>
              </w:rPr>
            </w:pPr>
          </w:p>
          <w:p w14:paraId="62E768D4" w14:textId="77777777" w:rsidR="003A1C21" w:rsidRPr="00E01234"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2AD86D9" w14:textId="77777777" w:rsidR="003A1C21" w:rsidRDefault="003A1C21" w:rsidP="00DB2050">
            <w:pPr>
              <w:pStyle w:val="TAL"/>
              <w:rPr>
                <w:rFonts w:cs="Arial"/>
                <w:szCs w:val="18"/>
                <w:lang w:eastAsia="zh-CN"/>
              </w:rPr>
            </w:pPr>
          </w:p>
        </w:tc>
      </w:tr>
      <w:tr w:rsidR="003A1C21" w:rsidRPr="006A7EE2" w14:paraId="1674CDA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C19D23" w14:textId="77777777" w:rsidR="003A1C21" w:rsidRPr="006A7EE2" w:rsidRDefault="003A1C21" w:rsidP="00DB2050">
            <w:pPr>
              <w:pStyle w:val="TAL"/>
              <w:rPr>
                <w:lang w:eastAsia="zh-CN"/>
              </w:rPr>
            </w:pPr>
            <w:proofErr w:type="spellStart"/>
            <w:r>
              <w:rPr>
                <w:rFonts w:hint="eastAsia"/>
                <w:lang w:eastAsia="zh-CN"/>
              </w:rPr>
              <w:t>s</w:t>
            </w:r>
            <w:r>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14:paraId="46B61C75" w14:textId="77777777" w:rsidR="003A1C21" w:rsidRPr="006A7EE2" w:rsidRDefault="003A1C21" w:rsidP="00DB2050">
            <w:pPr>
              <w:pStyle w:val="TAL"/>
              <w:rPr>
                <w:lang w:eastAsia="zh-CN"/>
              </w:rPr>
            </w:pPr>
            <w:r>
              <w:rPr>
                <w:rFonts w:hint="eastAsia"/>
                <w:lang w:eastAsia="zh-CN"/>
              </w:rPr>
              <w:t>a</w:t>
            </w:r>
            <w:r>
              <w:rPr>
                <w:lang w:eastAsia="zh-CN"/>
              </w:rPr>
              <w:t>rray(</w:t>
            </w:r>
            <w:proofErr w:type="spellStart"/>
            <w:r w:rsidRPr="000E78D8">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36E9F0D"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55D89ACD" w14:textId="77777777" w:rsidR="003A1C21" w:rsidRPr="006A7EE2" w:rsidRDefault="003A1C21" w:rsidP="00DB2050">
            <w:pPr>
              <w:pStyle w:val="TAL"/>
            </w:pPr>
            <w:r>
              <w:t>1</w:t>
            </w:r>
            <w:r w:rsidRPr="006A7EE2">
              <w:t>..</w:t>
            </w:r>
            <w:r>
              <w:t>N</w:t>
            </w:r>
          </w:p>
        </w:tc>
        <w:tc>
          <w:tcPr>
            <w:tcW w:w="4387" w:type="dxa"/>
            <w:tcBorders>
              <w:top w:val="single" w:sz="4" w:space="0" w:color="auto"/>
              <w:left w:val="single" w:sz="4" w:space="0" w:color="auto"/>
              <w:bottom w:val="single" w:sz="4" w:space="0" w:color="auto"/>
              <w:right w:val="single" w:sz="4" w:space="0" w:color="auto"/>
            </w:tcBorders>
          </w:tcPr>
          <w:p w14:paraId="71B78595" w14:textId="77777777" w:rsidR="003A1C21" w:rsidRDefault="003A1C21" w:rsidP="00DB205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288CA08A" w14:textId="77777777" w:rsidR="003A1C21" w:rsidRPr="0013471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sidRPr="00134711">
              <w:rPr>
                <w:rFonts w:ascii="Arial" w:hAnsi="Arial" w:cs="Arial"/>
                <w:sz w:val="18"/>
                <w:szCs w:val="18"/>
              </w:rPr>
              <w:t>It shall indicate that the AMF</w:t>
            </w:r>
            <w:r>
              <w:rPr>
                <w:rFonts w:ascii="Arial" w:hAnsi="Arial" w:cs="Arial"/>
                <w:sz w:val="18"/>
                <w:szCs w:val="18"/>
              </w:rPr>
              <w:t xml:space="preserve"> shall</w:t>
            </w:r>
            <w:r w:rsidRPr="00134711">
              <w:rPr>
                <w:rFonts w:ascii="Arial" w:hAnsi="Arial" w:cs="Arial"/>
                <w:sz w:val="18"/>
                <w:szCs w:val="18"/>
              </w:rPr>
              <w:t xml:space="preserve"> retrieve </w:t>
            </w:r>
            <w:proofErr w:type="spellStart"/>
            <w:r w:rsidRPr="00134711">
              <w:rPr>
                <w:rFonts w:ascii="Arial" w:hAnsi="Arial" w:cs="Arial"/>
                <w:sz w:val="18"/>
                <w:szCs w:val="18"/>
              </w:rPr>
              <w:t>SoR</w:t>
            </w:r>
            <w:proofErr w:type="spellEnd"/>
            <w:r w:rsidRPr="00134711">
              <w:rPr>
                <w:rFonts w:ascii="Arial" w:hAnsi="Arial" w:cs="Arial"/>
                <w:sz w:val="18"/>
                <w:szCs w:val="18"/>
              </w:rPr>
              <w:t xml:space="preserve"> </w:t>
            </w:r>
            <w:r w:rsidRPr="0035343A">
              <w:rPr>
                <w:rFonts w:ascii="Arial" w:hAnsi="Arial" w:cs="Arial"/>
                <w:sz w:val="18"/>
                <w:szCs w:val="18"/>
              </w:rPr>
              <w:t xml:space="preserve">information </w:t>
            </w:r>
            <w:r w:rsidRPr="00134711">
              <w:rPr>
                <w:rFonts w:ascii="Arial" w:hAnsi="Arial" w:cs="Arial"/>
                <w:sz w:val="18"/>
                <w:szCs w:val="18"/>
              </w:rPr>
              <w:t xml:space="preserve">when the UE performs Registration with NAS Registration Type "Initial Registration" if the value "INITIAL_REGISTRATION" is included; </w:t>
            </w:r>
          </w:p>
          <w:p w14:paraId="35F787E7" w14:textId="77777777" w:rsidR="003A1C21" w:rsidRPr="00B11E01" w:rsidRDefault="003A1C21" w:rsidP="003A1C21">
            <w:pPr>
              <w:pStyle w:val="af2"/>
              <w:keepNext/>
              <w:keepLines/>
              <w:numPr>
                <w:ilvl w:val="0"/>
                <w:numId w:val="1"/>
              </w:numPr>
              <w:overflowPunct/>
              <w:autoSpaceDE/>
              <w:autoSpaceDN/>
              <w:adjustRightInd/>
              <w:textAlignment w:val="auto"/>
              <w:rPr>
                <w:rFonts w:cs="Arial"/>
                <w:szCs w:val="18"/>
                <w:lang w:eastAsia="zh-CN"/>
              </w:rPr>
            </w:pPr>
            <w:r w:rsidRPr="00134711">
              <w:rPr>
                <w:rFonts w:ascii="Arial" w:hAnsi="Arial" w:cs="Arial"/>
                <w:sz w:val="18"/>
                <w:szCs w:val="18"/>
              </w:rPr>
              <w:t xml:space="preserve">And/or it shall indicate that the AMF </w:t>
            </w:r>
            <w:r>
              <w:rPr>
                <w:rFonts w:ascii="Arial" w:hAnsi="Arial" w:cs="Arial"/>
                <w:sz w:val="18"/>
                <w:szCs w:val="18"/>
              </w:rPr>
              <w:t>shall retrieve</w:t>
            </w:r>
            <w:r w:rsidRPr="00134711">
              <w:rPr>
                <w:rFonts w:ascii="Arial" w:hAnsi="Arial" w:cs="Arial"/>
                <w:sz w:val="18"/>
                <w:szCs w:val="18"/>
              </w:rPr>
              <w:t xml:space="preserve"> </w:t>
            </w:r>
            <w:proofErr w:type="spellStart"/>
            <w:r w:rsidRPr="00134711">
              <w:rPr>
                <w:rFonts w:ascii="Arial" w:hAnsi="Arial" w:cs="Arial"/>
                <w:sz w:val="18"/>
                <w:szCs w:val="18"/>
              </w:rPr>
              <w:t>SoR</w:t>
            </w:r>
            <w:proofErr w:type="spellEnd"/>
            <w:r w:rsidRPr="00134711">
              <w:rPr>
                <w:rFonts w:ascii="Arial" w:hAnsi="Arial" w:cs="Arial"/>
                <w:sz w:val="18"/>
                <w:szCs w:val="18"/>
              </w:rPr>
              <w:t xml:space="preserve"> </w:t>
            </w:r>
            <w:r w:rsidRPr="0035343A">
              <w:rPr>
                <w:rFonts w:ascii="Arial" w:hAnsi="Arial" w:cs="Arial"/>
                <w:sz w:val="18"/>
                <w:szCs w:val="18"/>
              </w:rPr>
              <w:t xml:space="preserve">information </w:t>
            </w:r>
            <w:r w:rsidRPr="00134711">
              <w:rPr>
                <w:rFonts w:ascii="Arial" w:hAnsi="Arial" w:cs="Arial"/>
                <w:sz w:val="18"/>
                <w:szCs w:val="18"/>
              </w:rPr>
              <w:t>when the UE performs Registration with NAS Registration Type "</w:t>
            </w:r>
            <w:r>
              <w:rPr>
                <w:rFonts w:ascii="Arial" w:hAnsi="Arial" w:cs="Arial"/>
                <w:sz w:val="18"/>
                <w:szCs w:val="18"/>
              </w:rPr>
              <w:t>Emergency</w:t>
            </w:r>
            <w:r w:rsidRPr="00134711">
              <w:rPr>
                <w:rFonts w:ascii="Arial" w:hAnsi="Arial" w:cs="Arial"/>
                <w:sz w:val="18"/>
                <w:szCs w:val="18"/>
              </w:rPr>
              <w:t xml:space="preserve"> Registration" if the value "EMERGENCY_REGISTRATION" is included.</w:t>
            </w:r>
          </w:p>
          <w:p w14:paraId="7425847A" w14:textId="77777777" w:rsidR="003A1C21" w:rsidRDefault="003A1C21" w:rsidP="00DB2050">
            <w:pPr>
              <w:pStyle w:val="TAL"/>
              <w:rPr>
                <w:rFonts w:cs="Arial"/>
                <w:szCs w:val="18"/>
              </w:rPr>
            </w:pPr>
          </w:p>
          <w:p w14:paraId="5E583B2C" w14:textId="77777777" w:rsidR="003A1C21" w:rsidRDefault="003A1C21" w:rsidP="00DB2050">
            <w:pPr>
              <w:pStyle w:val="TAL"/>
              <w:rPr>
                <w:rFonts w:cs="Arial"/>
                <w:szCs w:val="18"/>
              </w:rPr>
            </w:pPr>
            <w:r w:rsidRPr="00BC3BC2">
              <w:rPr>
                <w:rFonts w:cs="Arial"/>
                <w:szCs w:val="18"/>
              </w:rPr>
              <w:t>When absent</w:t>
            </w:r>
            <w:r>
              <w:rPr>
                <w:rFonts w:cs="Arial"/>
                <w:szCs w:val="18"/>
              </w:rPr>
              <w:t xml:space="preserve"> on </w:t>
            </w:r>
            <w:proofErr w:type="spellStart"/>
            <w:r>
              <w:rPr>
                <w:rFonts w:cs="Arial"/>
                <w:szCs w:val="18"/>
              </w:rPr>
              <w:t>Nudm</w:t>
            </w:r>
            <w:proofErr w:type="spellEnd"/>
            <w:r>
              <w:rPr>
                <w:rFonts w:cs="Arial"/>
                <w:szCs w:val="18"/>
              </w:rPr>
              <w:t xml:space="preserve"> interface</w:t>
            </w:r>
            <w:r w:rsidRPr="00BC3BC2">
              <w:rPr>
                <w:rFonts w:cs="Arial"/>
                <w:szCs w:val="18"/>
              </w:rPr>
              <w:t xml:space="preserve">, it indicates that the AMF </w:t>
            </w:r>
            <w:r>
              <w:rPr>
                <w:rFonts w:cs="Arial"/>
                <w:szCs w:val="18"/>
              </w:rPr>
              <w:t>is not requested to</w:t>
            </w:r>
            <w:r w:rsidRPr="00BC3BC2">
              <w:rPr>
                <w:rFonts w:cs="Arial"/>
                <w:szCs w:val="18"/>
              </w:rPr>
              <w:t xml:space="preserve"> retrieve </w:t>
            </w:r>
            <w:proofErr w:type="spellStart"/>
            <w:r w:rsidRPr="00BC3BC2">
              <w:rPr>
                <w:rFonts w:cs="Arial"/>
                <w:szCs w:val="18"/>
              </w:rPr>
              <w:t>SoR</w:t>
            </w:r>
            <w:proofErr w:type="spellEnd"/>
            <w:r w:rsidRPr="00BC3BC2">
              <w:rPr>
                <w:rFonts w:cs="Arial"/>
                <w:szCs w:val="18"/>
              </w:rPr>
              <w:t xml:space="preserve"> information when the UE performs Registration with either NAS Registration Type "Initial Registration" or NAS Registration Type "</w:t>
            </w:r>
            <w:r>
              <w:rPr>
                <w:rFonts w:cs="Arial"/>
                <w:szCs w:val="18"/>
              </w:rPr>
              <w:t>E</w:t>
            </w:r>
            <w:r w:rsidRPr="00BC3BC2">
              <w:rPr>
                <w:rFonts w:cs="Arial"/>
                <w:szCs w:val="18"/>
              </w:rPr>
              <w:t>mergency Registration".</w:t>
            </w:r>
          </w:p>
          <w:p w14:paraId="79E2F4C0" w14:textId="77777777" w:rsidR="003A1C21" w:rsidRDefault="003A1C21" w:rsidP="00DB2050">
            <w:pPr>
              <w:pStyle w:val="TAL"/>
              <w:rPr>
                <w:rFonts w:cs="Arial"/>
                <w:szCs w:val="18"/>
              </w:rPr>
            </w:pPr>
          </w:p>
          <w:p w14:paraId="12D46DED" w14:textId="77777777" w:rsidR="003A1C21" w:rsidRPr="006A7EE2"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7A89E074" w14:textId="77777777" w:rsidR="003A1C21" w:rsidRDefault="003A1C21" w:rsidP="00DB2050">
            <w:pPr>
              <w:pStyle w:val="TAL"/>
              <w:rPr>
                <w:rFonts w:cs="Arial"/>
                <w:szCs w:val="18"/>
                <w:lang w:eastAsia="zh-CN"/>
              </w:rPr>
            </w:pPr>
          </w:p>
        </w:tc>
      </w:tr>
      <w:tr w:rsidR="003A1C21" w:rsidRPr="006A7EE2" w14:paraId="3D32168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028844" w14:textId="77777777" w:rsidR="003A1C21" w:rsidRPr="006A7EE2" w:rsidRDefault="003A1C21" w:rsidP="00DB2050">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E325132" w14:textId="77777777" w:rsidR="003A1C21" w:rsidRPr="006A7EE2" w:rsidRDefault="003A1C21" w:rsidP="00DB2050">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B61E9B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65009BE"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9285F5" w14:textId="77777777" w:rsidR="003A1C21" w:rsidRPr="006A7EE2" w:rsidRDefault="003A1C21" w:rsidP="00DB205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B29C9DD" w14:textId="77777777" w:rsidR="003A1C21" w:rsidRPr="006A7EE2" w:rsidRDefault="003A1C21" w:rsidP="00DB2050">
            <w:pPr>
              <w:pStyle w:val="TAL"/>
              <w:rPr>
                <w:rFonts w:cs="Arial"/>
                <w:szCs w:val="18"/>
              </w:rPr>
            </w:pPr>
          </w:p>
        </w:tc>
      </w:tr>
      <w:tr w:rsidR="003A1C21" w:rsidRPr="006A7EE2" w14:paraId="58124E4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596FA9B" w14:textId="77777777" w:rsidR="003A1C21" w:rsidRPr="006A7EE2" w:rsidRDefault="003A1C21" w:rsidP="00DB2050">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C18E3AD" w14:textId="77777777" w:rsidR="003A1C21" w:rsidRPr="006A7EE2" w:rsidRDefault="003A1C21" w:rsidP="00DB2050">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1E335BE"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91A852"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F313A6" w14:textId="77777777" w:rsidR="003A1C21" w:rsidRPr="006A7EE2" w:rsidRDefault="003A1C21" w:rsidP="00DB2050">
            <w:pPr>
              <w:pStyle w:val="TAL"/>
              <w:rPr>
                <w:rFonts w:cs="Arial"/>
                <w:szCs w:val="18"/>
              </w:rPr>
            </w:pPr>
            <w:r w:rsidRPr="006A7EE2">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5245BA8B" w14:textId="77777777" w:rsidR="003A1C21" w:rsidRPr="006A7EE2" w:rsidRDefault="003A1C21" w:rsidP="00DB2050">
            <w:pPr>
              <w:pStyle w:val="TAL"/>
              <w:rPr>
                <w:rFonts w:cs="Arial"/>
                <w:szCs w:val="18"/>
              </w:rPr>
            </w:pPr>
          </w:p>
        </w:tc>
      </w:tr>
      <w:tr w:rsidR="003A1C21" w:rsidRPr="006A7EE2" w14:paraId="2FADA23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1519CDC" w14:textId="77777777" w:rsidR="003A1C21" w:rsidRPr="006A7EE2" w:rsidRDefault="003A1C21" w:rsidP="00DB2050">
            <w:pPr>
              <w:pStyle w:val="TAL"/>
            </w:pPr>
            <w:proofErr w:type="spellStart"/>
            <w:r w:rsidRPr="006A7EE2">
              <w:lastRenderedPageBreak/>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2FB7E10" w14:textId="77777777" w:rsidR="003A1C21" w:rsidRPr="006A7EE2" w:rsidRDefault="003A1C21" w:rsidP="00DB2050">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51FF2FF"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B9E98A"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8414937" w14:textId="77777777" w:rsidR="003A1C21" w:rsidRPr="006A7EE2" w:rsidRDefault="003A1C21" w:rsidP="00DB2050">
            <w:pPr>
              <w:pStyle w:val="TAL"/>
              <w:rPr>
                <w:rFonts w:cs="Arial"/>
                <w:szCs w:val="18"/>
              </w:rPr>
            </w:pPr>
            <w:r w:rsidRPr="006A7EE2">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7BA2CD5F" w14:textId="77777777" w:rsidR="003A1C21" w:rsidRPr="006A7EE2" w:rsidRDefault="003A1C21" w:rsidP="00DB2050">
            <w:pPr>
              <w:pStyle w:val="TAL"/>
              <w:rPr>
                <w:rFonts w:cs="Arial"/>
                <w:szCs w:val="18"/>
              </w:rPr>
            </w:pPr>
            <w:proofErr w:type="spellStart"/>
            <w:r>
              <w:rPr>
                <w:rFonts w:cs="Arial"/>
                <w:szCs w:val="18"/>
              </w:rPr>
              <w:t>SharedData</w:t>
            </w:r>
            <w:proofErr w:type="spellEnd"/>
          </w:p>
        </w:tc>
      </w:tr>
      <w:tr w:rsidR="003A1C21" w:rsidRPr="006A7EE2" w14:paraId="47EF8E7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335A0DA" w14:textId="77777777" w:rsidR="003A1C21" w:rsidRPr="006A7EE2" w:rsidRDefault="003A1C21" w:rsidP="00DB2050">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2B68A8DB" w14:textId="77777777" w:rsidR="003A1C21" w:rsidRPr="006A7EE2" w:rsidRDefault="003A1C21" w:rsidP="00DB2050">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22B55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93DE5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C6771F" w14:textId="77777777" w:rsidR="003A1C21" w:rsidRPr="006A7EE2" w:rsidRDefault="003A1C21" w:rsidP="00DB2050">
            <w:pPr>
              <w:pStyle w:val="TAL"/>
              <w:rPr>
                <w:rFonts w:cs="Arial"/>
                <w:szCs w:val="18"/>
              </w:rPr>
            </w:pPr>
            <w:r w:rsidRPr="006A7EE2">
              <w:rPr>
                <w:rFonts w:cs="Arial"/>
                <w:szCs w:val="18"/>
              </w:rPr>
              <w:t>Operator Determined Barring for Packet Oriented Services</w:t>
            </w:r>
            <w:r>
              <w:rPr>
                <w:rFonts w:cs="Arial" w:hint="eastAsia"/>
                <w:szCs w:val="18"/>
                <w:lang w:eastAsia="zh-CN"/>
              </w:rPr>
              <w:t xml:space="preserve"> (NOTE</w:t>
            </w:r>
            <w:r>
              <w:rPr>
                <w:rFonts w:cs="Arial"/>
                <w:szCs w:val="18"/>
                <w:lang w:val="en-US" w:eastAsia="zh-CN"/>
              </w:rPr>
              <w:t> </w:t>
            </w:r>
            <w:r>
              <w:rPr>
                <w:rFonts w:cs="Arial" w:hint="eastAsia"/>
                <w:szCs w:val="18"/>
                <w:lang w:val="en-US" w:eastAsia="zh-CN"/>
              </w:rPr>
              <w:t>3</w:t>
            </w:r>
            <w:r>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AD491F0" w14:textId="77777777" w:rsidR="003A1C21" w:rsidRPr="006A7EE2" w:rsidRDefault="003A1C21" w:rsidP="00DB2050">
            <w:pPr>
              <w:pStyle w:val="TAL"/>
              <w:rPr>
                <w:rFonts w:cs="Arial"/>
                <w:szCs w:val="18"/>
              </w:rPr>
            </w:pPr>
          </w:p>
        </w:tc>
      </w:tr>
      <w:tr w:rsidR="003A1C21" w:rsidRPr="006A7EE2" w14:paraId="5505DE6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C38280B" w14:textId="77777777" w:rsidR="003A1C21" w:rsidRPr="006A7EE2" w:rsidRDefault="003A1C21" w:rsidP="00DB2050">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2165012B" w14:textId="77777777" w:rsidR="003A1C21" w:rsidRPr="006A7EE2" w:rsidRDefault="003A1C21" w:rsidP="00DB2050">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AEA99E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1FE1A1"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31FB0BC" w14:textId="77777777" w:rsidR="003A1C21" w:rsidRDefault="003A1C21" w:rsidP="00DB2050">
            <w:pPr>
              <w:pStyle w:val="TAL"/>
              <w:rPr>
                <w:rFonts w:eastAsia="Malgun Gothic"/>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r>
              <w:rPr>
                <w:rFonts w:eastAsia="Malgun Gothic"/>
              </w:rPr>
              <w:t xml:space="preserve"> </w:t>
            </w:r>
          </w:p>
          <w:p w14:paraId="31CBEE92" w14:textId="77777777" w:rsidR="003A1C21" w:rsidRPr="006A7EE2" w:rsidRDefault="003A1C21" w:rsidP="00DB2050">
            <w:pPr>
              <w:pStyle w:val="TAL"/>
              <w:rPr>
                <w:rFonts w:cs="Arial"/>
                <w:szCs w:val="18"/>
              </w:rPr>
            </w:pPr>
            <w:r w:rsidRPr="006A7EE2">
              <w:rPr>
                <w:rFonts w:cs="Arial"/>
                <w:szCs w:val="18"/>
              </w:rPr>
              <w:t>When present, this IE shall contain the</w:t>
            </w:r>
            <w:r w:rsidRPr="006A7EE2">
              <w:t xml:space="preserve"> Network Identifier only</w:t>
            </w:r>
            <w:r>
              <w:t>.</w:t>
            </w:r>
          </w:p>
        </w:tc>
        <w:tc>
          <w:tcPr>
            <w:tcW w:w="1702" w:type="dxa"/>
            <w:tcBorders>
              <w:top w:val="single" w:sz="4" w:space="0" w:color="auto"/>
              <w:left w:val="single" w:sz="4" w:space="0" w:color="auto"/>
              <w:bottom w:val="single" w:sz="4" w:space="0" w:color="auto"/>
              <w:right w:val="single" w:sz="4" w:space="0" w:color="auto"/>
            </w:tcBorders>
          </w:tcPr>
          <w:p w14:paraId="778C1B72" w14:textId="77777777" w:rsidR="003A1C21" w:rsidRPr="006A7EE2" w:rsidRDefault="003A1C21" w:rsidP="00DB2050">
            <w:pPr>
              <w:pStyle w:val="TAL"/>
              <w:rPr>
                <w:rFonts w:cs="Arial"/>
                <w:szCs w:val="18"/>
              </w:rPr>
            </w:pPr>
          </w:p>
        </w:tc>
      </w:tr>
      <w:tr w:rsidR="003A1C21" w:rsidRPr="006A7EE2" w14:paraId="6BE67FB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D31BDCE" w14:textId="77777777" w:rsidR="003A1C21" w:rsidRPr="006A7EE2" w:rsidRDefault="003A1C21" w:rsidP="00DB2050">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584B5E01" w14:textId="77777777" w:rsidR="003A1C21" w:rsidRPr="006A7EE2" w:rsidRDefault="003A1C21" w:rsidP="00DB2050">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E6221DB" w14:textId="77777777" w:rsidR="003A1C21" w:rsidRPr="006A7EE2" w:rsidRDefault="003A1C21" w:rsidP="00DB205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B9B20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FF0F20A" w14:textId="77777777" w:rsidR="003A1C21" w:rsidRPr="006A7EE2" w:rsidRDefault="003A1C21" w:rsidP="00DB205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c>
          <w:tcPr>
            <w:tcW w:w="1702" w:type="dxa"/>
            <w:tcBorders>
              <w:top w:val="single" w:sz="4" w:space="0" w:color="auto"/>
              <w:left w:val="single" w:sz="4" w:space="0" w:color="auto"/>
              <w:bottom w:val="single" w:sz="4" w:space="0" w:color="auto"/>
              <w:right w:val="single" w:sz="4" w:space="0" w:color="auto"/>
            </w:tcBorders>
          </w:tcPr>
          <w:p w14:paraId="09826EEF" w14:textId="77777777" w:rsidR="003A1C21" w:rsidRPr="006A7EE2" w:rsidRDefault="003A1C21" w:rsidP="00DB2050">
            <w:pPr>
              <w:pStyle w:val="TAL"/>
            </w:pPr>
          </w:p>
        </w:tc>
      </w:tr>
      <w:tr w:rsidR="003A1C21" w:rsidRPr="006A7EE2" w14:paraId="6C7FACA7" w14:textId="77777777" w:rsidTr="00DB2050">
        <w:trPr>
          <w:jc w:val="center"/>
          <w:ins w:id="14" w:author="CT#87e lqf R0" w:date="2020-03-16T15:47:00Z"/>
        </w:trPr>
        <w:tc>
          <w:tcPr>
            <w:tcW w:w="1986" w:type="dxa"/>
            <w:tcBorders>
              <w:top w:val="single" w:sz="4" w:space="0" w:color="auto"/>
              <w:left w:val="single" w:sz="4" w:space="0" w:color="auto"/>
              <w:bottom w:val="single" w:sz="4" w:space="0" w:color="auto"/>
              <w:right w:val="single" w:sz="4" w:space="0" w:color="auto"/>
            </w:tcBorders>
          </w:tcPr>
          <w:p w14:paraId="24EEA779" w14:textId="540D457D" w:rsidR="003A1C21" w:rsidRPr="006A7EE2" w:rsidRDefault="003A1C21" w:rsidP="003A1C21">
            <w:pPr>
              <w:pStyle w:val="TAL"/>
              <w:rPr>
                <w:ins w:id="15" w:author="CT#87e lqf R0" w:date="2020-03-16T15:47:00Z"/>
                <w:lang w:eastAsia="zh-CN"/>
              </w:rPr>
            </w:pPr>
            <w:proofErr w:type="spellStart"/>
            <w:ins w:id="16" w:author="CT#87e lqf R0" w:date="2020-03-16T15:48:00Z">
              <w:r>
                <w:rPr>
                  <w:rFonts w:hint="eastAsia"/>
                  <w:lang w:eastAsia="zh-CN"/>
                </w:rPr>
                <w:t>m</w:t>
              </w:r>
              <w:r>
                <w:rPr>
                  <w:lang w:eastAsia="zh-CN"/>
                </w:rPr>
                <w:t>dtUserConsent</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29B8BE5" w14:textId="4337CA51" w:rsidR="003A1C21" w:rsidRPr="006A7EE2" w:rsidRDefault="003A1C21" w:rsidP="003A1C21">
            <w:pPr>
              <w:pStyle w:val="TAL"/>
              <w:rPr>
                <w:ins w:id="17" w:author="CT#87e lqf R0" w:date="2020-03-16T15:47:00Z"/>
              </w:rPr>
            </w:pPr>
            <w:proofErr w:type="spellStart"/>
            <w:ins w:id="18" w:author="CT#87e lqf R0" w:date="2020-03-16T15:50:00Z">
              <w:r>
                <w:rPr>
                  <w:lang w:eastAsia="zh-CN"/>
                </w:rPr>
                <w:t>MdtUserConsent</w:t>
              </w:r>
            </w:ins>
            <w:proofErr w:type="spellEnd"/>
          </w:p>
        </w:tc>
        <w:tc>
          <w:tcPr>
            <w:tcW w:w="426" w:type="dxa"/>
            <w:tcBorders>
              <w:top w:val="single" w:sz="4" w:space="0" w:color="auto"/>
              <w:left w:val="single" w:sz="4" w:space="0" w:color="auto"/>
              <w:bottom w:val="single" w:sz="4" w:space="0" w:color="auto"/>
              <w:right w:val="single" w:sz="4" w:space="0" w:color="auto"/>
            </w:tcBorders>
          </w:tcPr>
          <w:p w14:paraId="5452C035" w14:textId="02164505" w:rsidR="003A1C21" w:rsidRPr="006A7EE2" w:rsidRDefault="003A1C21" w:rsidP="003A1C21">
            <w:pPr>
              <w:pStyle w:val="TAC"/>
              <w:rPr>
                <w:ins w:id="19" w:author="CT#87e lqf R0" w:date="2020-03-16T15:47:00Z"/>
              </w:rPr>
            </w:pPr>
            <w:ins w:id="20" w:author="CT#87e lqf R0" w:date="2020-03-16T15:50:00Z">
              <w:r w:rsidRPr="006A7EE2">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5A4A060" w14:textId="2B627CF3" w:rsidR="003A1C21" w:rsidRPr="006A7EE2" w:rsidRDefault="003A1C21" w:rsidP="003A1C21">
            <w:pPr>
              <w:pStyle w:val="TAL"/>
              <w:rPr>
                <w:ins w:id="21" w:author="CT#87e lqf R0" w:date="2020-03-16T15:47:00Z"/>
              </w:rPr>
            </w:pPr>
            <w:ins w:id="22" w:author="CT#87e lqf R0" w:date="2020-03-16T15:50:00Z">
              <w:r w:rsidRPr="006A7EE2">
                <w:t>0..1</w:t>
              </w:r>
            </w:ins>
          </w:p>
        </w:tc>
        <w:tc>
          <w:tcPr>
            <w:tcW w:w="4387" w:type="dxa"/>
            <w:tcBorders>
              <w:top w:val="single" w:sz="4" w:space="0" w:color="auto"/>
              <w:left w:val="single" w:sz="4" w:space="0" w:color="auto"/>
              <w:bottom w:val="single" w:sz="4" w:space="0" w:color="auto"/>
              <w:right w:val="single" w:sz="4" w:space="0" w:color="auto"/>
            </w:tcBorders>
          </w:tcPr>
          <w:p w14:paraId="09E9AAEB" w14:textId="2B9CC616" w:rsidR="003A1C21" w:rsidRDefault="003A1C21" w:rsidP="003A1C21">
            <w:pPr>
              <w:pStyle w:val="TAL"/>
              <w:rPr>
                <w:ins w:id="23" w:author="CT#87e lqf R0" w:date="2020-03-16T15:51:00Z"/>
                <w:rFonts w:cs="Arial"/>
                <w:szCs w:val="18"/>
              </w:rPr>
            </w:pPr>
            <w:ins w:id="24" w:author="CT#87e lqf R0" w:date="2020-03-16T15:51:00Z">
              <w:r>
                <w:rPr>
                  <w:rFonts w:cs="Arial"/>
                  <w:szCs w:val="18"/>
                </w:rPr>
                <w:t>When present, t</w:t>
              </w:r>
            </w:ins>
            <w:ins w:id="25" w:author="CT#87e lqf R0" w:date="2020-03-16T15:50:00Z">
              <w:r>
                <w:rPr>
                  <w:rFonts w:cs="Arial"/>
                  <w:szCs w:val="18"/>
                </w:rPr>
                <w:t>his IE</w:t>
              </w:r>
              <w:r w:rsidRPr="003A1C21">
                <w:rPr>
                  <w:rFonts w:cs="Arial"/>
                  <w:szCs w:val="18"/>
                </w:rPr>
                <w:t xml:space="preserve"> shall indicate whether the user has given his consent for </w:t>
              </w:r>
              <w:r w:rsidR="00C82129">
                <w:rPr>
                  <w:rFonts w:cs="Arial"/>
                  <w:szCs w:val="18"/>
                </w:rPr>
                <w:t xml:space="preserve">MDT activation or not (see </w:t>
              </w:r>
            </w:ins>
            <w:ins w:id="26" w:author="CT#87e lqf R0" w:date="2020-04-08T18:31:00Z">
              <w:r w:rsidR="00C82129">
                <w:rPr>
                  <w:rFonts w:cs="Arial"/>
                  <w:szCs w:val="18"/>
                </w:rPr>
                <w:t xml:space="preserve">clause 4.9 of </w:t>
              </w:r>
            </w:ins>
            <w:bookmarkStart w:id="27" w:name="_GoBack"/>
            <w:bookmarkEnd w:id="27"/>
            <w:ins w:id="28" w:author="CT#87e lqf R0" w:date="2020-03-16T15:50:00Z">
              <w:r w:rsidR="00C82129">
                <w:rPr>
                  <w:rFonts w:cs="Arial"/>
                  <w:szCs w:val="18"/>
                </w:rPr>
                <w:t>3GPP</w:t>
              </w:r>
            </w:ins>
            <w:ins w:id="29" w:author="CT#87e lqf R0" w:date="2020-04-08T18:28:00Z">
              <w:r w:rsidR="00C82129">
                <w:rPr>
                  <w:rFonts w:cs="Arial"/>
                  <w:szCs w:val="18"/>
                </w:rPr>
                <w:t> </w:t>
              </w:r>
            </w:ins>
            <w:ins w:id="30" w:author="CT#87e lqf R0" w:date="2020-03-16T15:50:00Z">
              <w:r w:rsidRPr="003A1C21">
                <w:rPr>
                  <w:rFonts w:cs="Arial"/>
                  <w:szCs w:val="18"/>
                </w:rPr>
                <w:t>TS</w:t>
              </w:r>
            </w:ins>
            <w:ins w:id="31" w:author="CT#87e lqf R0" w:date="2020-04-08T18:28:00Z">
              <w:r w:rsidR="00C82129">
                <w:rPr>
                  <w:rFonts w:cs="Arial"/>
                  <w:szCs w:val="18"/>
                </w:rPr>
                <w:t> </w:t>
              </w:r>
            </w:ins>
            <w:ins w:id="32" w:author="CT#87e lqf R0" w:date="2020-03-16T15:50:00Z">
              <w:r w:rsidRPr="003A1C21">
                <w:rPr>
                  <w:rFonts w:cs="Arial"/>
                  <w:szCs w:val="18"/>
                </w:rPr>
                <w:t>32.422</w:t>
              </w:r>
            </w:ins>
            <w:ins w:id="33" w:author="CT#87e lqf R0" w:date="2020-04-08T18:28:00Z">
              <w:r w:rsidR="00C82129">
                <w:rPr>
                  <w:rFonts w:cs="Arial"/>
                  <w:szCs w:val="18"/>
                </w:rPr>
                <w:t> </w:t>
              </w:r>
            </w:ins>
            <w:ins w:id="34" w:author="CT#87e lqf R0" w:date="2020-03-16T15:50:00Z">
              <w:r w:rsidRPr="003A1C21">
                <w:rPr>
                  <w:rFonts w:cs="Arial"/>
                  <w:szCs w:val="18"/>
                </w:rPr>
                <w:t>[23]).</w:t>
              </w:r>
            </w:ins>
          </w:p>
          <w:p w14:paraId="17A944AA" w14:textId="0AD63781" w:rsidR="003A1C21" w:rsidRPr="006A7EE2" w:rsidRDefault="003A1C21" w:rsidP="003A1C21">
            <w:pPr>
              <w:pStyle w:val="TAL"/>
              <w:rPr>
                <w:ins w:id="35" w:author="CT#87e lqf R0" w:date="2020-03-16T15:47:00Z"/>
                <w:rFonts w:cs="Arial"/>
                <w:szCs w:val="18"/>
                <w:lang w:eastAsia="zh-CN"/>
              </w:rPr>
            </w:pPr>
            <w:ins w:id="36" w:author="CT#87e lqf R0" w:date="2020-03-16T15:51:00Z">
              <w:r>
                <w:rPr>
                  <w:rFonts w:cs="Arial" w:hint="eastAsia"/>
                  <w:szCs w:val="18"/>
                  <w:lang w:eastAsia="zh-CN"/>
                </w:rPr>
                <w:t>W</w:t>
              </w:r>
              <w:r>
                <w:rPr>
                  <w:rFonts w:cs="Arial"/>
                  <w:szCs w:val="18"/>
                  <w:lang w:eastAsia="zh-CN"/>
                </w:rPr>
                <w:t xml:space="preserve">hen absent, </w:t>
              </w:r>
            </w:ins>
            <w:ins w:id="37" w:author="CT#87e lqf R0" w:date="2020-03-16T15:54:00Z">
              <w:r>
                <w:rPr>
                  <w:rFonts w:cs="Arial"/>
                  <w:szCs w:val="18"/>
                  <w:lang w:eastAsia="zh-CN"/>
                </w:rPr>
                <w:t>"</w:t>
              </w:r>
              <w:r w:rsidR="00D4499B">
                <w:t>CONSENT_NOT_GIVEN</w:t>
              </w:r>
              <w:r>
                <w:rPr>
                  <w:rFonts w:cs="Arial"/>
                  <w:szCs w:val="18"/>
                  <w:lang w:eastAsia="zh-CN"/>
                </w:rPr>
                <w:t>"</w:t>
              </w:r>
              <w:r w:rsidR="00D4499B">
                <w:rPr>
                  <w:rFonts w:cs="Arial"/>
                  <w:szCs w:val="18"/>
                  <w:lang w:eastAsia="zh-CN"/>
                </w:rPr>
                <w:t xml:space="preserve"> is the d</w:t>
              </w:r>
            </w:ins>
            <w:ins w:id="38" w:author="CT#87e lqf R0" w:date="2020-03-16T15:51:00Z">
              <w:r>
                <w:t>efault value</w:t>
              </w:r>
            </w:ins>
            <w:ins w:id="39" w:author="CT#87e lqf R0" w:date="2020-03-16T15:54:00Z">
              <w:r w:rsidR="00D4499B">
                <w:t>.</w:t>
              </w:r>
            </w:ins>
          </w:p>
        </w:tc>
        <w:tc>
          <w:tcPr>
            <w:tcW w:w="1702" w:type="dxa"/>
            <w:tcBorders>
              <w:top w:val="single" w:sz="4" w:space="0" w:color="auto"/>
              <w:left w:val="single" w:sz="4" w:space="0" w:color="auto"/>
              <w:bottom w:val="single" w:sz="4" w:space="0" w:color="auto"/>
              <w:right w:val="single" w:sz="4" w:space="0" w:color="auto"/>
            </w:tcBorders>
          </w:tcPr>
          <w:p w14:paraId="53BBF3AA" w14:textId="77777777" w:rsidR="003A1C21" w:rsidRPr="006A7EE2" w:rsidRDefault="003A1C21" w:rsidP="003A1C21">
            <w:pPr>
              <w:pStyle w:val="TAL"/>
              <w:rPr>
                <w:ins w:id="40" w:author="CT#87e lqf R0" w:date="2020-03-16T15:47:00Z"/>
                <w:rFonts w:cs="Arial"/>
                <w:szCs w:val="18"/>
              </w:rPr>
            </w:pPr>
          </w:p>
        </w:tc>
      </w:tr>
      <w:tr w:rsidR="003A1C21" w:rsidRPr="006A7EE2" w14:paraId="02E3C16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4BDA456" w14:textId="77777777" w:rsidR="003A1C21" w:rsidRPr="006A7EE2" w:rsidRDefault="003A1C21" w:rsidP="003A1C21">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7A56349B" w14:textId="77777777" w:rsidR="003A1C21" w:rsidRPr="006A7EE2" w:rsidRDefault="003A1C21" w:rsidP="003A1C21">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82D157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9C89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442EBB4" w14:textId="77777777" w:rsidR="003A1C21" w:rsidRPr="006A7EE2" w:rsidRDefault="003A1C21" w:rsidP="003A1C21">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66591767" w14:textId="77777777" w:rsidR="003A1C21" w:rsidRPr="006A7EE2" w:rsidRDefault="003A1C21" w:rsidP="003A1C21">
            <w:pPr>
              <w:pStyle w:val="TAL"/>
              <w:rPr>
                <w:rFonts w:cs="Arial"/>
                <w:szCs w:val="18"/>
              </w:rPr>
            </w:pPr>
          </w:p>
        </w:tc>
      </w:tr>
      <w:tr w:rsidR="003A1C21" w:rsidRPr="006A7EE2" w14:paraId="0E62E8C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67F7756" w14:textId="77777777" w:rsidR="003A1C21" w:rsidRPr="006A7EE2" w:rsidRDefault="003A1C21" w:rsidP="003A1C21">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1312262B" w14:textId="77777777" w:rsidR="003A1C21" w:rsidRPr="006A7EE2" w:rsidRDefault="003A1C21" w:rsidP="003A1C21">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A4EF6D8"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60914B"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B28F09" w14:textId="77777777" w:rsidR="003A1C21" w:rsidRPr="006A7EE2" w:rsidRDefault="003A1C21" w:rsidP="003A1C21">
            <w:pPr>
              <w:pStyle w:val="TAL"/>
              <w:rPr>
                <w:rFonts w:cs="Arial"/>
                <w:szCs w:val="18"/>
              </w:rPr>
            </w:pPr>
            <w:r w:rsidRPr="006A7EE2">
              <w:rPr>
                <w:rFonts w:cs="Arial"/>
                <w:szCs w:val="18"/>
              </w:rPr>
              <w:t>Closed Access Group Data.</w:t>
            </w:r>
          </w:p>
          <w:p w14:paraId="56262D3A" w14:textId="77777777" w:rsidR="003A1C21" w:rsidRPr="006A7EE2" w:rsidRDefault="003A1C21" w:rsidP="003A1C21">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11A1FC90" w14:textId="77777777" w:rsidR="003A1C21" w:rsidRPr="006A7EE2" w:rsidRDefault="003A1C21" w:rsidP="003A1C21">
            <w:pPr>
              <w:pStyle w:val="TAL"/>
              <w:rPr>
                <w:rFonts w:cs="Arial"/>
                <w:szCs w:val="18"/>
              </w:rPr>
            </w:pPr>
          </w:p>
        </w:tc>
      </w:tr>
      <w:tr w:rsidR="003A1C21" w:rsidRPr="006A7EE2" w14:paraId="1D060E2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38899D9" w14:textId="77777777" w:rsidR="003A1C21" w:rsidRPr="006A7EE2" w:rsidRDefault="003A1C21" w:rsidP="003A1C21">
            <w:pPr>
              <w:pStyle w:val="TAL"/>
            </w:pPr>
            <w:proofErr w:type="spellStart"/>
            <w:r w:rsidRPr="006A7EE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2A82C9DD" w14:textId="77777777" w:rsidR="003A1C21" w:rsidRPr="006A7EE2" w:rsidRDefault="003A1C21" w:rsidP="003A1C21">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686E751"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650BEF"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F878CE4"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E34E216"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4DD26F56"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54A42E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C590AAB" w14:textId="77777777" w:rsidR="003A1C21" w:rsidRPr="006A7EE2" w:rsidRDefault="003A1C21" w:rsidP="003A1C21">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4EFAED34" w14:textId="77777777" w:rsidR="003A1C21" w:rsidRPr="006A7EE2" w:rsidRDefault="003A1C21" w:rsidP="003A1C21">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B6ACEBE"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8A0340"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8AB78E2"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5492649"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24E6A20"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61C5D1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CF4E292" w14:textId="77777777" w:rsidR="003A1C21" w:rsidRPr="006A7EE2" w:rsidRDefault="003A1C21" w:rsidP="003A1C21">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19A4C84B" w14:textId="77777777" w:rsidR="003A1C21" w:rsidRPr="006A7EE2" w:rsidRDefault="003A1C21" w:rsidP="003A1C21">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1A4A32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1350E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1389ED"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r w:rsidRPr="006A7EE2">
              <w:rPr>
                <w:rFonts w:cs="Arial"/>
                <w:szCs w:val="18"/>
                <w:lang w:eastAsia="zh-CN"/>
              </w:rPr>
              <w:t>IoT</w:t>
            </w:r>
            <w:proofErr w:type="spellEnd"/>
            <w:r w:rsidRPr="006A7EE2">
              <w:t xml:space="preserve">(see clause 5.31.17 </w:t>
            </w:r>
            <w:r w:rsidRPr="006A7EE2">
              <w:rPr>
                <w:rFonts w:cs="Arial"/>
                <w:szCs w:val="18"/>
                <w:lang w:eastAsia="zh-CN"/>
              </w:rPr>
              <w:t>of 3GPP TS 23.501 [2]</w:t>
            </w:r>
            <w:r w:rsidRPr="006A7EE2">
              <w:t>).</w:t>
            </w:r>
          </w:p>
        </w:tc>
        <w:tc>
          <w:tcPr>
            <w:tcW w:w="1702" w:type="dxa"/>
            <w:tcBorders>
              <w:top w:val="single" w:sz="4" w:space="0" w:color="auto"/>
              <w:left w:val="single" w:sz="4" w:space="0" w:color="auto"/>
              <w:bottom w:val="single" w:sz="4" w:space="0" w:color="auto"/>
              <w:right w:val="single" w:sz="4" w:space="0" w:color="auto"/>
            </w:tcBorders>
          </w:tcPr>
          <w:p w14:paraId="2C9F4B66" w14:textId="77777777" w:rsidR="003A1C21" w:rsidRPr="006A7EE2" w:rsidRDefault="003A1C21" w:rsidP="003A1C21">
            <w:pPr>
              <w:pStyle w:val="TAL"/>
              <w:rPr>
                <w:rFonts w:cs="Arial"/>
                <w:szCs w:val="18"/>
                <w:lang w:eastAsia="zh-CN"/>
              </w:rPr>
            </w:pPr>
          </w:p>
        </w:tc>
      </w:tr>
      <w:tr w:rsidR="003A1C21" w:rsidRPr="006A7EE2" w14:paraId="5C6746F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92C6824" w14:textId="77777777" w:rsidR="003A1C21" w:rsidRPr="006A7EE2" w:rsidRDefault="003A1C21" w:rsidP="003A1C21">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7A401D2" w14:textId="77777777" w:rsidR="003A1C21" w:rsidRPr="006A7EE2" w:rsidRDefault="003A1C21" w:rsidP="003A1C21">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E6BFD6"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5A59F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93A6825" w14:textId="77777777" w:rsidR="003A1C21" w:rsidRPr="006A7EE2" w:rsidRDefault="003A1C21" w:rsidP="003A1C21">
            <w:pPr>
              <w:pStyle w:val="TAL"/>
              <w:rPr>
                <w:rFonts w:cs="Arial"/>
                <w:szCs w:val="18"/>
              </w:rPr>
            </w:pPr>
            <w:r w:rsidRPr="006A7EE2">
              <w:rPr>
                <w:rFonts w:cs="Arial"/>
                <w:szCs w:val="18"/>
              </w:rPr>
              <w:t>Indicates that the UE is allowed to include NSSAI in the RRC connection establishment in clear text for 3GPP access.</w:t>
            </w:r>
          </w:p>
          <w:p w14:paraId="40BA203E" w14:textId="77777777" w:rsidR="003A1C21" w:rsidRPr="006A7EE2" w:rsidRDefault="003A1C21" w:rsidP="003A1C21">
            <w:pPr>
              <w:pStyle w:val="TAL"/>
              <w:rPr>
                <w:rFonts w:cs="Arial"/>
                <w:szCs w:val="18"/>
              </w:rPr>
            </w:pPr>
          </w:p>
          <w:p w14:paraId="3F73CB55" w14:textId="77777777" w:rsidR="003A1C21" w:rsidRPr="006A7EE2" w:rsidRDefault="003A1C21" w:rsidP="003A1C21">
            <w:pPr>
              <w:pStyle w:val="TAL"/>
              <w:rPr>
                <w:rFonts w:cs="Arial"/>
                <w:szCs w:val="18"/>
              </w:rPr>
            </w:pPr>
            <w:r w:rsidRPr="006A7EE2">
              <w:rPr>
                <w:rFonts w:cs="Arial"/>
                <w:szCs w:val="18"/>
              </w:rPr>
              <w:t>true: indicates that NSSAI can be included in RRC connection establishment by the UE.</w:t>
            </w:r>
          </w:p>
          <w:p w14:paraId="584C496E" w14:textId="77777777" w:rsidR="003A1C21" w:rsidRPr="006A7EE2" w:rsidRDefault="003A1C21" w:rsidP="003A1C21">
            <w:pPr>
              <w:pStyle w:val="TAL"/>
              <w:rPr>
                <w:rFonts w:cs="Arial"/>
                <w:szCs w:val="18"/>
              </w:rPr>
            </w:pPr>
          </w:p>
          <w:p w14:paraId="01A9DABB" w14:textId="77777777" w:rsidR="003A1C21" w:rsidRPr="006A7EE2" w:rsidRDefault="003A1C21" w:rsidP="003A1C21">
            <w:pPr>
              <w:pStyle w:val="TAL"/>
              <w:rPr>
                <w:rFonts w:cs="Arial"/>
                <w:szCs w:val="18"/>
                <w:lang w:eastAsia="zh-CN"/>
              </w:rPr>
            </w:pPr>
            <w:r w:rsidRPr="006A7EE2">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6C38DC45" w14:textId="77777777" w:rsidR="003A1C21" w:rsidRPr="006A7EE2" w:rsidRDefault="003A1C21" w:rsidP="003A1C21">
            <w:pPr>
              <w:pStyle w:val="TAL"/>
              <w:rPr>
                <w:rFonts w:cs="Arial"/>
                <w:szCs w:val="18"/>
              </w:rPr>
            </w:pPr>
          </w:p>
        </w:tc>
      </w:tr>
      <w:tr w:rsidR="003A1C21" w:rsidRPr="006A7EE2" w14:paraId="4B0906F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1964F2" w14:textId="77777777" w:rsidR="003A1C21" w:rsidRPr="006A7EE2" w:rsidRDefault="003A1C21" w:rsidP="003A1C21">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46423FC7" w14:textId="77777777" w:rsidR="003A1C21" w:rsidRPr="006A7EE2" w:rsidRDefault="003A1C21" w:rsidP="003A1C21">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695810B"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08480CD"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4E1169"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0BFEDA4A" w14:textId="77777777" w:rsidR="003A1C21" w:rsidRPr="006A7EE2" w:rsidRDefault="003A1C21" w:rsidP="003A1C21">
            <w:pPr>
              <w:pStyle w:val="TAL"/>
              <w:rPr>
                <w:rFonts w:cs="Arial"/>
                <w:szCs w:val="18"/>
                <w:lang w:eastAsia="zh-CN"/>
              </w:rPr>
            </w:pPr>
          </w:p>
        </w:tc>
      </w:tr>
      <w:tr w:rsidR="003A1C21" w:rsidRPr="006A7EE2" w14:paraId="428599E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45E54BB" w14:textId="77777777" w:rsidR="003A1C21" w:rsidRPr="006A7EE2" w:rsidRDefault="003A1C21" w:rsidP="003A1C21">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21E55996" w14:textId="77777777" w:rsidR="003A1C21" w:rsidRPr="006A7EE2" w:rsidRDefault="003A1C21" w:rsidP="003A1C21">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6AA8630"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EAD035"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94242F6" w14:textId="77777777" w:rsidR="003A1C21" w:rsidRPr="006A7EE2" w:rsidRDefault="003A1C21" w:rsidP="003A1C21">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E0FE308" w14:textId="77777777" w:rsidR="003A1C21" w:rsidRPr="006A7EE2" w:rsidRDefault="003A1C21" w:rsidP="003A1C21">
            <w:pPr>
              <w:pStyle w:val="TAL"/>
              <w:rPr>
                <w:rFonts w:cs="Arial"/>
                <w:szCs w:val="18"/>
              </w:rPr>
            </w:pPr>
          </w:p>
        </w:tc>
      </w:tr>
      <w:tr w:rsidR="003A1C21" w:rsidRPr="006A7EE2" w14:paraId="500C28A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6EE1DB" w14:textId="77777777" w:rsidR="003A1C21" w:rsidRPr="006A7EE2" w:rsidRDefault="003A1C21" w:rsidP="003A1C21">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ADB5059" w14:textId="77777777" w:rsidR="003A1C21" w:rsidRPr="006A7EE2" w:rsidRDefault="003A1C21" w:rsidP="003A1C21">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3AA62C3E"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C0C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676481" w14:textId="77777777" w:rsidR="003A1C21" w:rsidRPr="006A7EE2" w:rsidRDefault="003A1C21" w:rsidP="003A1C21">
            <w:pPr>
              <w:pStyle w:val="TAL"/>
              <w:rPr>
                <w:rFonts w:cs="Arial"/>
                <w:szCs w:val="18"/>
                <w:lang w:eastAsia="zh-CN"/>
              </w:rPr>
            </w:pPr>
            <w:r w:rsidRPr="006A7EE2">
              <w:rPr>
                <w:rFonts w:cs="Arial"/>
                <w:szCs w:val="18"/>
                <w:lang w:eastAsia="zh-CN"/>
              </w:rPr>
              <w:t>Indicates Enhanced Coverage Restriction Data.</w:t>
            </w:r>
          </w:p>
          <w:p w14:paraId="64878686" w14:textId="77777777" w:rsidR="003A1C21" w:rsidRPr="006A7EE2" w:rsidRDefault="003A1C21" w:rsidP="003A1C21">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14:paraId="3E409E78" w14:textId="77777777" w:rsidR="003A1C21" w:rsidRPr="006A7EE2" w:rsidRDefault="003A1C21" w:rsidP="003A1C21">
            <w:pPr>
              <w:pStyle w:val="TAL"/>
              <w:rPr>
                <w:rFonts w:cs="Arial"/>
                <w:szCs w:val="18"/>
                <w:lang w:eastAsia="zh-CN"/>
              </w:rPr>
            </w:pPr>
          </w:p>
        </w:tc>
      </w:tr>
      <w:tr w:rsidR="003A1C21" w:rsidRPr="006A7EE2" w14:paraId="4E766DA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D7F6374" w14:textId="77777777" w:rsidR="003A1C21" w:rsidRPr="006A7EE2" w:rsidRDefault="003A1C21" w:rsidP="003A1C21">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1B175779" w14:textId="77777777" w:rsidR="003A1C21" w:rsidRPr="006A7EE2" w:rsidRDefault="003A1C21" w:rsidP="003A1C21">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69837A05"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ED1371"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0FB907" w14:textId="77777777" w:rsidR="003A1C21" w:rsidRPr="006A7EE2" w:rsidRDefault="003A1C21" w:rsidP="003A1C21">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3A3FCD"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24AE516C" w14:textId="77777777" w:rsidR="003A1C21" w:rsidRPr="006A7EE2" w:rsidRDefault="003A1C21" w:rsidP="003A1C21">
            <w:pPr>
              <w:pStyle w:val="TAL"/>
              <w:rPr>
                <w:rFonts w:cs="Arial"/>
                <w:szCs w:val="18"/>
                <w:lang w:eastAsia="zh-CN"/>
              </w:rPr>
            </w:pPr>
          </w:p>
        </w:tc>
      </w:tr>
      <w:tr w:rsidR="003A1C21" w:rsidRPr="006A7EE2" w14:paraId="6B21850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05A970F" w14:textId="77777777" w:rsidR="003A1C21" w:rsidRPr="006A7EE2" w:rsidRDefault="003A1C21" w:rsidP="003A1C21">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1E61F50A" w14:textId="77777777" w:rsidR="003A1C21" w:rsidRPr="006A7EE2" w:rsidRDefault="003A1C21" w:rsidP="003A1C21">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024B4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60E1FE3"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6E9F312"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81EEECD"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5BC1294" w14:textId="77777777" w:rsidR="003A1C21" w:rsidRPr="006A7EE2" w:rsidRDefault="003A1C21" w:rsidP="003A1C21">
            <w:pPr>
              <w:pStyle w:val="TAL"/>
              <w:rPr>
                <w:rFonts w:cs="Arial"/>
                <w:szCs w:val="18"/>
                <w:lang w:eastAsia="zh-CN"/>
              </w:rPr>
            </w:pPr>
          </w:p>
        </w:tc>
      </w:tr>
      <w:tr w:rsidR="003A1C21" w:rsidRPr="006A7EE2" w14:paraId="467E141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FF8CEB4" w14:textId="77777777" w:rsidR="003A1C21" w:rsidRPr="006A7EE2" w:rsidRDefault="003A1C21" w:rsidP="003A1C21">
            <w:pPr>
              <w:pStyle w:val="TAL"/>
              <w:rPr>
                <w:lang w:eastAsia="zh-CN"/>
              </w:rPr>
            </w:pPr>
            <w:proofErr w:type="spellStart"/>
            <w:r w:rsidRPr="006A7EE2">
              <w:rPr>
                <w:rFonts w:eastAsia="Malgun Gothic"/>
              </w:rPr>
              <w:lastRenderedPageBreak/>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071ED118" w14:textId="77777777" w:rsidR="003A1C21" w:rsidRPr="006A7EE2" w:rsidRDefault="003A1C21" w:rsidP="003A1C21">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484961"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433E8E7"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67AB783"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DF155F"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7543D638" w14:textId="77777777" w:rsidR="003A1C21" w:rsidRPr="006A7EE2" w:rsidRDefault="003A1C21" w:rsidP="003A1C21">
            <w:pPr>
              <w:pStyle w:val="TAL"/>
              <w:rPr>
                <w:rFonts w:cs="Arial"/>
                <w:szCs w:val="18"/>
                <w:lang w:eastAsia="zh-CN"/>
              </w:rPr>
            </w:pPr>
          </w:p>
        </w:tc>
      </w:tr>
      <w:tr w:rsidR="003A1C21" w:rsidRPr="006A7EE2" w14:paraId="2D8C07C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DD55FA3" w14:textId="77777777" w:rsidR="003A1C21" w:rsidRPr="006A7EE2" w:rsidRDefault="003A1C21" w:rsidP="003A1C21">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DC2F3A4" w14:textId="77777777" w:rsidR="003A1C21" w:rsidRPr="006A7EE2" w:rsidRDefault="003A1C21" w:rsidP="003A1C21">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B09A52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10D8ED"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D5ED231" w14:textId="77777777" w:rsidR="003A1C21" w:rsidRPr="006A7EE2" w:rsidRDefault="003A1C21" w:rsidP="003A1C21">
            <w:pPr>
              <w:pStyle w:val="TAL"/>
              <w:rPr>
                <w:rFonts w:cs="Arial"/>
                <w:szCs w:val="18"/>
              </w:rPr>
            </w:pPr>
            <w:r w:rsidRPr="006A7EE2">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59B27053" w14:textId="77777777" w:rsidR="003A1C21" w:rsidRPr="006A7EE2" w:rsidRDefault="003A1C21" w:rsidP="003A1C21">
            <w:pPr>
              <w:pStyle w:val="TAL"/>
              <w:rPr>
                <w:rFonts w:cs="Arial"/>
                <w:szCs w:val="18"/>
              </w:rPr>
            </w:pPr>
          </w:p>
        </w:tc>
      </w:tr>
      <w:tr w:rsidR="003A1C21" w:rsidRPr="006A7EE2" w14:paraId="6F7912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133F26" w14:textId="77777777" w:rsidR="003A1C21" w:rsidRPr="006A7EE2" w:rsidRDefault="003A1C21" w:rsidP="003A1C21">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D6A7730" w14:textId="77777777" w:rsidR="003A1C21" w:rsidRPr="006A7EE2" w:rsidRDefault="003A1C21" w:rsidP="003A1C21">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86B32F1"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8E44D4"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3F36DD4" w14:textId="77777777" w:rsidR="003A1C21" w:rsidRPr="006A7EE2" w:rsidRDefault="003A1C21" w:rsidP="003A1C21">
            <w:pPr>
              <w:pStyle w:val="TAL"/>
              <w:rPr>
                <w:rFonts w:cs="Arial"/>
                <w:szCs w:val="18"/>
                <w:lang w:eastAsia="zh-CN"/>
              </w:rPr>
            </w:pPr>
            <w:r w:rsidRPr="006A7EE2">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1CC93EC0" w14:textId="77777777" w:rsidR="003A1C21" w:rsidRPr="006A7EE2" w:rsidRDefault="003A1C21" w:rsidP="003A1C21">
            <w:pPr>
              <w:pStyle w:val="TAL"/>
              <w:rPr>
                <w:rFonts w:cs="Arial"/>
                <w:szCs w:val="18"/>
              </w:rPr>
            </w:pPr>
          </w:p>
        </w:tc>
      </w:tr>
      <w:tr w:rsidR="003A1C21" w:rsidRPr="006A7EE2" w14:paraId="49A3857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2C124C4" w14:textId="77777777" w:rsidR="003A1C21" w:rsidRPr="006A7EE2" w:rsidRDefault="003A1C21" w:rsidP="003A1C21">
            <w:pPr>
              <w:pStyle w:val="TAL"/>
            </w:pPr>
            <w:proofErr w:type="spellStart"/>
            <w:r>
              <w:rPr>
                <w:lang w:eastAsia="zh-CN"/>
              </w:rPr>
              <w:t>e</w:t>
            </w:r>
            <w:r>
              <w:rPr>
                <w:rFonts w:hint="eastAsia"/>
                <w:lang w:eastAsia="zh-CN"/>
              </w:rPr>
              <w:t>drxParameters</w:t>
            </w:r>
            <w:r>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14:paraId="16AC3D9C" w14:textId="77777777" w:rsidR="003A1C21" w:rsidRPr="006A7EE2" w:rsidRDefault="003A1C21" w:rsidP="003A1C21">
            <w:pPr>
              <w:pStyle w:val="TAL"/>
            </w:pPr>
            <w:r>
              <w:rPr>
                <w:lang w:eastAsia="zh-CN"/>
              </w:rPr>
              <w:t>array(</w:t>
            </w:r>
            <w:proofErr w:type="spellStart"/>
            <w:r>
              <w:rPr>
                <w:rFonts w:hint="eastAsia"/>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8C44B4F"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89F409" w14:textId="77777777" w:rsidR="003A1C21" w:rsidRPr="006A7EE2" w:rsidRDefault="003A1C21" w:rsidP="003A1C21">
            <w:pPr>
              <w:pStyle w:val="TAL"/>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063CB0C" w14:textId="77777777" w:rsidR="003A1C21" w:rsidRPr="006A7EE2" w:rsidRDefault="003A1C21" w:rsidP="003A1C21">
            <w:pPr>
              <w:pStyle w:val="TAL"/>
              <w:rPr>
                <w:rFonts w:cs="Arial"/>
                <w:szCs w:val="18"/>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Pr>
                <w:rFonts w:cs="Arial"/>
                <w:szCs w:val="18"/>
                <w:lang w:eastAsia="zh-CN"/>
              </w:rPr>
              <w:t xml:space="preserve">the </w:t>
            </w:r>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4F7153AA" w14:textId="77777777" w:rsidR="003A1C21" w:rsidRDefault="003A1C21" w:rsidP="003A1C21">
            <w:pPr>
              <w:pStyle w:val="TAL"/>
              <w:rPr>
                <w:rFonts w:cs="Arial"/>
                <w:szCs w:val="18"/>
                <w:lang w:eastAsia="zh-CN"/>
              </w:rPr>
            </w:pPr>
          </w:p>
        </w:tc>
      </w:tr>
      <w:tr w:rsidR="003A1C21" w:rsidRPr="006A7EE2" w14:paraId="288F64C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143DE81" w14:textId="77777777" w:rsidR="003A1C21" w:rsidRDefault="003A1C21" w:rsidP="003A1C21">
            <w:pPr>
              <w:pStyle w:val="TAL"/>
              <w:rPr>
                <w:lang w:eastAsia="zh-CN"/>
              </w:rPr>
            </w:pPr>
            <w:proofErr w:type="spellStart"/>
            <w:r>
              <w:rPr>
                <w:rFonts w:hint="eastAsia"/>
                <w:lang w:eastAsia="zh-CN"/>
              </w:rPr>
              <w:t>p</w:t>
            </w:r>
            <w:r>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14:paraId="43BBBE26" w14:textId="77777777" w:rsidR="003A1C21" w:rsidRDefault="003A1C21" w:rsidP="003A1C21">
            <w:pPr>
              <w:pStyle w:val="TAL"/>
              <w:rPr>
                <w:lang w:eastAsia="zh-CN"/>
              </w:rPr>
            </w:pPr>
            <w:r>
              <w:rPr>
                <w:lang w:eastAsia="zh-CN"/>
              </w:rPr>
              <w:t>array(</w:t>
            </w:r>
            <w:proofErr w:type="spellStart"/>
            <w:r>
              <w:rPr>
                <w:lang w:eastAsia="zh-CN"/>
              </w:rPr>
              <w:t>Ptw</w:t>
            </w:r>
            <w:r>
              <w:rPr>
                <w:rFonts w:hint="eastAsia"/>
                <w:lang w:eastAsia="zh-CN"/>
              </w:rPr>
              <w:t>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47A95FE" w14:textId="77777777" w:rsidR="003A1C21" w:rsidRDefault="003A1C21" w:rsidP="003A1C21">
            <w:pPr>
              <w:pStyle w:val="TAC"/>
              <w:rPr>
                <w:lang w:eastAsia="zh-CN"/>
              </w:rPr>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D8F11D" w14:textId="77777777" w:rsidR="003A1C21" w:rsidRDefault="003A1C21" w:rsidP="003A1C21">
            <w:pPr>
              <w:pStyle w:val="TAL"/>
              <w:rPr>
                <w:lang w:eastAsia="zh-CN"/>
              </w:rPr>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6A6B615" w14:textId="77777777" w:rsidR="003A1C21" w:rsidRDefault="003A1C21" w:rsidP="003A1C21">
            <w:pPr>
              <w:pStyle w:val="TAL"/>
              <w:rPr>
                <w:rFonts w:cs="Arial"/>
                <w:szCs w:val="18"/>
                <w:lang w:eastAsia="zh-CN"/>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sidRPr="00AE0FE8">
              <w:rPr>
                <w:rFonts w:cs="Arial"/>
                <w:szCs w:val="18"/>
                <w:lang w:eastAsia="zh-CN"/>
              </w:rPr>
              <w:t>the Paging Time Window</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4A42796" w14:textId="77777777" w:rsidR="003A1C21" w:rsidRDefault="003A1C21" w:rsidP="003A1C21">
            <w:pPr>
              <w:pStyle w:val="TAL"/>
              <w:rPr>
                <w:rFonts w:cs="Arial"/>
                <w:szCs w:val="18"/>
                <w:lang w:eastAsia="zh-CN"/>
              </w:rPr>
            </w:pPr>
          </w:p>
        </w:tc>
      </w:tr>
      <w:tr w:rsidR="003A1C21" w:rsidRPr="006A7EE2" w14:paraId="75B3B1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01B1F56" w14:textId="77777777" w:rsidR="003A1C21" w:rsidRPr="006A7EE2" w:rsidRDefault="003A1C21" w:rsidP="003A1C21">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B8DDA51" w14:textId="77777777" w:rsidR="003A1C21" w:rsidRPr="006A7EE2" w:rsidRDefault="003A1C21" w:rsidP="003A1C2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BFD387C" w14:textId="77777777" w:rsidR="003A1C21" w:rsidRPr="006A7EE2" w:rsidRDefault="003A1C21" w:rsidP="003A1C2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6CA577" w14:textId="77777777" w:rsidR="003A1C21" w:rsidRPr="006A7EE2" w:rsidRDefault="003A1C21" w:rsidP="003A1C21">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F14BDD1" w14:textId="77777777" w:rsidR="003A1C21" w:rsidRDefault="003A1C21" w:rsidP="003A1C21">
            <w:pPr>
              <w:pStyle w:val="TAL"/>
              <w:rPr>
                <w:rFonts w:cs="Arial"/>
                <w:szCs w:val="18"/>
                <w:lang w:eastAsia="zh-CN"/>
              </w:rPr>
            </w:pPr>
            <w:r>
              <w:rPr>
                <w:rFonts w:cs="Arial"/>
                <w:szCs w:val="18"/>
              </w:rPr>
              <w:t xml:space="preserve">Indicates that the UE is allowed for IAB operation as specified in </w:t>
            </w:r>
            <w:r w:rsidRPr="006A7EE2">
              <w:rPr>
                <w:rFonts w:cs="Arial"/>
                <w:szCs w:val="18"/>
                <w:lang w:eastAsia="zh-CN"/>
              </w:rPr>
              <w:t>3GPP TS 23.501 [2]</w:t>
            </w:r>
            <w:r>
              <w:rPr>
                <w:rFonts w:cs="Arial"/>
                <w:szCs w:val="18"/>
                <w:lang w:eastAsia="zh-CN"/>
              </w:rPr>
              <w:t>.</w:t>
            </w:r>
          </w:p>
          <w:p w14:paraId="69C2D0DE" w14:textId="77777777" w:rsidR="003A1C21" w:rsidRDefault="003A1C21" w:rsidP="003A1C21">
            <w:pPr>
              <w:pStyle w:val="TAL"/>
              <w:rPr>
                <w:rFonts w:cs="Arial"/>
                <w:szCs w:val="18"/>
                <w:lang w:eastAsia="zh-CN"/>
              </w:rPr>
            </w:pPr>
          </w:p>
          <w:p w14:paraId="71D3BB99" w14:textId="77777777" w:rsidR="003A1C21" w:rsidRPr="006A7EE2" w:rsidRDefault="003A1C21" w:rsidP="003A1C21">
            <w:pPr>
              <w:pStyle w:val="TAL"/>
              <w:rPr>
                <w:rFonts w:cs="Arial"/>
                <w:szCs w:val="18"/>
              </w:rPr>
            </w:pPr>
            <w:r w:rsidRPr="006A7EE2">
              <w:rPr>
                <w:rFonts w:cs="Arial"/>
                <w:szCs w:val="18"/>
              </w:rPr>
              <w:t xml:space="preserve">true: indicates that </w:t>
            </w:r>
            <w:r>
              <w:rPr>
                <w:rFonts w:cs="Arial"/>
                <w:szCs w:val="18"/>
              </w:rPr>
              <w:t>the UE is allowed for IAB operation</w:t>
            </w:r>
            <w:r w:rsidRPr="006A7EE2">
              <w:rPr>
                <w:rFonts w:cs="Arial"/>
                <w:szCs w:val="18"/>
              </w:rPr>
              <w:t>.</w:t>
            </w:r>
          </w:p>
          <w:p w14:paraId="62D0CC73" w14:textId="77777777" w:rsidR="003A1C21" w:rsidRPr="006A7EE2" w:rsidRDefault="003A1C21" w:rsidP="003A1C21">
            <w:pPr>
              <w:pStyle w:val="TAL"/>
              <w:rPr>
                <w:rFonts w:cs="Arial"/>
                <w:szCs w:val="18"/>
              </w:rPr>
            </w:pPr>
          </w:p>
          <w:p w14:paraId="7F4038F5" w14:textId="77777777" w:rsidR="003A1C21" w:rsidRPr="006A7EE2" w:rsidRDefault="003A1C21" w:rsidP="003A1C21">
            <w:pPr>
              <w:pStyle w:val="TAL"/>
              <w:rPr>
                <w:rFonts w:cs="Arial"/>
                <w:szCs w:val="18"/>
              </w:rPr>
            </w:pPr>
            <w:r w:rsidRPr="006A7EE2">
              <w:rPr>
                <w:rFonts w:cs="Arial"/>
                <w:szCs w:val="18"/>
              </w:rPr>
              <w:t xml:space="preserve">false or absent: indicates that </w:t>
            </w:r>
            <w:r>
              <w:rPr>
                <w:rFonts w:cs="Arial"/>
                <w:szCs w:val="18"/>
              </w:rPr>
              <w:t>the UE is not allowed for IAB operation</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DD5FF65" w14:textId="77777777" w:rsidR="003A1C21" w:rsidRDefault="003A1C21" w:rsidP="003A1C21">
            <w:pPr>
              <w:pStyle w:val="TAL"/>
              <w:rPr>
                <w:rFonts w:cs="Arial"/>
                <w:szCs w:val="18"/>
              </w:rPr>
            </w:pPr>
          </w:p>
        </w:tc>
      </w:tr>
      <w:tr w:rsidR="003A1C21" w:rsidRPr="006A7EE2" w14:paraId="3F272B4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9A25790" w14:textId="77777777" w:rsidR="003A1C21" w:rsidRPr="006A7EE2" w:rsidRDefault="003A1C21" w:rsidP="003A1C21">
            <w:pPr>
              <w:pStyle w:val="TAL"/>
            </w:pPr>
            <w:r>
              <w:t>nrV2x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3405D501" w14:textId="77777777" w:rsidR="003A1C21" w:rsidRPr="006A7EE2" w:rsidRDefault="003A1C21" w:rsidP="003A1C21">
            <w:pPr>
              <w:pStyle w:val="TAL"/>
            </w:pPr>
            <w:r>
              <w:t>NrV2x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5EC948D9"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FCA397"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91CD43C"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LTE</w:t>
            </w:r>
            <w:r w:rsidRPr="00B84336">
              <w:t xml:space="preserve"> </w:t>
            </w:r>
            <w:proofErr w:type="spellStart"/>
            <w:r w:rsidRPr="00B84336">
              <w:t>sidelink</w:t>
            </w:r>
            <w:proofErr w:type="spellEnd"/>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6206EFB7" w14:textId="77777777" w:rsidR="003A1C21" w:rsidRDefault="003A1C21" w:rsidP="003A1C21">
            <w:pPr>
              <w:pStyle w:val="TAL"/>
              <w:rPr>
                <w:rFonts w:cs="Arial"/>
                <w:szCs w:val="18"/>
                <w:lang w:eastAsia="zh-CN"/>
              </w:rPr>
            </w:pPr>
          </w:p>
        </w:tc>
      </w:tr>
      <w:tr w:rsidR="003A1C21" w:rsidRPr="006A7EE2" w14:paraId="30EE16B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CB5116C" w14:textId="77777777" w:rsidR="003A1C21" w:rsidRPr="006A7EE2" w:rsidRDefault="003A1C21" w:rsidP="003A1C21">
            <w:pPr>
              <w:pStyle w:val="TAL"/>
            </w:pPr>
            <w:r>
              <w:t>lteV2x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296A3E04" w14:textId="77777777" w:rsidR="003A1C21" w:rsidRPr="006A7EE2" w:rsidRDefault="003A1C21" w:rsidP="003A1C21">
            <w:pPr>
              <w:pStyle w:val="TAL"/>
            </w:pPr>
            <w:r>
              <w:t>LteV2x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6BD9FADD"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79E134"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2C15789"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NR</w:t>
            </w:r>
            <w:r w:rsidRPr="00B84336">
              <w:t xml:space="preserve"> </w:t>
            </w:r>
            <w:proofErr w:type="spellStart"/>
            <w:r w:rsidRPr="00B84336">
              <w:t>sidelink</w:t>
            </w:r>
            <w:proofErr w:type="spellEnd"/>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7E482631" w14:textId="77777777" w:rsidR="003A1C21" w:rsidRDefault="003A1C21" w:rsidP="003A1C21">
            <w:pPr>
              <w:pStyle w:val="TAL"/>
              <w:rPr>
                <w:rFonts w:cs="Arial"/>
                <w:szCs w:val="18"/>
                <w:lang w:eastAsia="zh-CN"/>
              </w:rPr>
            </w:pPr>
          </w:p>
        </w:tc>
      </w:tr>
      <w:tr w:rsidR="003A1C21" w:rsidRPr="006A7EE2" w14:paraId="2F4D6E4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8EA607E" w14:textId="77777777" w:rsidR="003A1C21" w:rsidRPr="006A7EE2" w:rsidRDefault="003A1C21" w:rsidP="003A1C21">
            <w:pPr>
              <w:pStyle w:val="TAL"/>
            </w:pPr>
            <w:r>
              <w:rPr>
                <w:lang w:eastAsia="zh-CN"/>
              </w:rPr>
              <w:t>nr</w:t>
            </w:r>
            <w:r>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14:paraId="12849ED6" w14:textId="77777777" w:rsidR="003A1C21" w:rsidRPr="006A7EE2" w:rsidRDefault="003A1C21" w:rsidP="003A1C21">
            <w:pPr>
              <w:pStyle w:val="TAL"/>
            </w:pPr>
            <w:proofErr w:type="spellStart"/>
            <w:r w:rsidRPr="007B7C9A">
              <w:t>BitRate</w:t>
            </w:r>
            <w:proofErr w:type="spellEnd"/>
          </w:p>
        </w:tc>
        <w:tc>
          <w:tcPr>
            <w:tcW w:w="426" w:type="dxa"/>
            <w:tcBorders>
              <w:top w:val="single" w:sz="4" w:space="0" w:color="auto"/>
              <w:left w:val="single" w:sz="4" w:space="0" w:color="auto"/>
              <w:bottom w:val="single" w:sz="4" w:space="0" w:color="auto"/>
              <w:right w:val="single" w:sz="4" w:space="0" w:color="auto"/>
            </w:tcBorders>
          </w:tcPr>
          <w:p w14:paraId="04CE4226"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CC6D70"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88F6662"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3057B1D1" w14:textId="77777777" w:rsidR="003A1C21" w:rsidRDefault="003A1C21" w:rsidP="003A1C21">
            <w:pPr>
              <w:pStyle w:val="TAL"/>
              <w:rPr>
                <w:rFonts w:cs="Arial"/>
                <w:szCs w:val="18"/>
                <w:lang w:eastAsia="zh-CN"/>
              </w:rPr>
            </w:pPr>
          </w:p>
        </w:tc>
      </w:tr>
      <w:tr w:rsidR="003A1C21" w:rsidRPr="006A7EE2" w14:paraId="5CFD004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8C5AFB" w14:textId="77777777" w:rsidR="003A1C21" w:rsidRPr="006A7EE2" w:rsidRDefault="003A1C21" w:rsidP="003A1C21">
            <w:pPr>
              <w:pStyle w:val="TAL"/>
            </w:pPr>
            <w:r>
              <w:rPr>
                <w:lang w:eastAsia="zh-CN"/>
              </w:rPr>
              <w:t>lte</w:t>
            </w:r>
            <w:r>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14:paraId="4B8B2A12" w14:textId="77777777" w:rsidR="003A1C21" w:rsidRPr="006A7EE2" w:rsidRDefault="003A1C21" w:rsidP="003A1C21">
            <w:pPr>
              <w:pStyle w:val="TAL"/>
            </w:pPr>
            <w:proofErr w:type="spellStart"/>
            <w:r w:rsidRPr="007B7C9A">
              <w:t>BitRate</w:t>
            </w:r>
            <w:proofErr w:type="spellEnd"/>
          </w:p>
        </w:tc>
        <w:tc>
          <w:tcPr>
            <w:tcW w:w="426" w:type="dxa"/>
            <w:tcBorders>
              <w:top w:val="single" w:sz="4" w:space="0" w:color="auto"/>
              <w:left w:val="single" w:sz="4" w:space="0" w:color="auto"/>
              <w:bottom w:val="single" w:sz="4" w:space="0" w:color="auto"/>
              <w:right w:val="single" w:sz="4" w:space="0" w:color="auto"/>
            </w:tcBorders>
          </w:tcPr>
          <w:p w14:paraId="34D9DB0B"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B4FB0E"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4E101B8E"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5AFDFDC3" w14:textId="77777777" w:rsidR="003A1C21" w:rsidRDefault="003A1C21" w:rsidP="003A1C21">
            <w:pPr>
              <w:pStyle w:val="TAL"/>
              <w:rPr>
                <w:rFonts w:cs="Arial"/>
                <w:szCs w:val="18"/>
                <w:lang w:eastAsia="zh-CN"/>
              </w:rPr>
            </w:pPr>
          </w:p>
        </w:tc>
      </w:tr>
      <w:tr w:rsidR="003A1C21" w:rsidRPr="006A7EE2" w14:paraId="10F56612" w14:textId="77777777" w:rsidTr="00DB205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70FF6BFE" w14:textId="77777777" w:rsidR="003A1C21" w:rsidRPr="006A7EE2" w:rsidRDefault="003A1C21" w:rsidP="003A1C21">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14:paraId="11DED9D3" w14:textId="77777777" w:rsidR="003A1C21" w:rsidRDefault="003A1C21" w:rsidP="003A1C21">
            <w:pPr>
              <w:pStyle w:val="TAN"/>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r>
              <w:t xml:space="preserve"> </w:t>
            </w:r>
          </w:p>
          <w:p w14:paraId="2D573285" w14:textId="77777777" w:rsidR="003A1C21" w:rsidRDefault="003A1C21" w:rsidP="003A1C21">
            <w:pPr>
              <w:pStyle w:val="TAN"/>
            </w:pPr>
            <w:r w:rsidRPr="006A7EE2">
              <w:t>NOTE </w:t>
            </w:r>
            <w:r>
              <w:rPr>
                <w:rFonts w:hint="eastAsia"/>
              </w:rPr>
              <w:t>3</w:t>
            </w:r>
            <w:r w:rsidRPr="006A7EE2">
              <w:t>:</w:t>
            </w:r>
            <w:r w:rsidRPr="006A7EE2">
              <w:tab/>
            </w:r>
            <w:r>
              <w:rPr>
                <w:rFonts w:hint="eastAsia"/>
              </w:rPr>
              <w:t xml:space="preserve">The AMF shall take responsibility to perform PDU session related actions subject to change of </w:t>
            </w:r>
            <w:proofErr w:type="spellStart"/>
            <w:r>
              <w:rPr>
                <w:rFonts w:hint="eastAsia"/>
              </w:rPr>
              <w:t>OdbPacketService</w:t>
            </w:r>
            <w:proofErr w:type="spellEnd"/>
            <w:r>
              <w:rPr>
                <w:rFonts w:hint="eastAsia"/>
              </w:rPr>
              <w:t>, e.g. release existing PDU session</w:t>
            </w:r>
            <w:r w:rsidRPr="006A7EE2">
              <w:t>.</w:t>
            </w:r>
          </w:p>
          <w:p w14:paraId="0539DB02" w14:textId="77777777" w:rsidR="003A1C21" w:rsidRPr="006A7EE2" w:rsidRDefault="003A1C21" w:rsidP="003A1C21">
            <w:pPr>
              <w:pStyle w:val="TAN"/>
              <w:rPr>
                <w:rFonts w:cs="Arial"/>
                <w:szCs w:val="18"/>
              </w:rPr>
            </w:pPr>
            <w:r>
              <w:t>NOTE 4</w:t>
            </w:r>
            <w:r w:rsidRPr="006A7EE2">
              <w:t>:</w:t>
            </w:r>
            <w:r w:rsidRPr="006A7EE2">
              <w:tab/>
            </w:r>
            <w:r w:rsidRPr="00D9640C">
              <w:rPr>
                <w:rFonts w:cs="Arial"/>
                <w:szCs w:val="18"/>
              </w:rPr>
              <w:t xml:space="preserve">The UDM shall ignore the content of </w:t>
            </w:r>
            <w:proofErr w:type="spellStart"/>
            <w:r w:rsidRPr="00D9640C">
              <w:rPr>
                <w:rFonts w:cs="Arial"/>
                <w:szCs w:val="18"/>
              </w:rPr>
              <w:t>sorInfo</w:t>
            </w:r>
            <w:proofErr w:type="spellEnd"/>
            <w:r w:rsidRPr="00D9640C">
              <w:rPr>
                <w:rFonts w:cs="Arial"/>
                <w:szCs w:val="18"/>
              </w:rPr>
              <w:t xml:space="preserve"> received on </w:t>
            </w:r>
            <w:proofErr w:type="spellStart"/>
            <w:r w:rsidRPr="00D9640C">
              <w:rPr>
                <w:rFonts w:cs="Arial"/>
                <w:szCs w:val="18"/>
              </w:rPr>
              <w:t>Nudr</w:t>
            </w:r>
            <w:proofErr w:type="spellEnd"/>
            <w:r w:rsidRPr="00D9640C">
              <w:rPr>
                <w:rFonts w:cs="Arial"/>
                <w:szCs w:val="18"/>
              </w:rPr>
              <w:t xml:space="preserve"> if </w:t>
            </w:r>
            <w:r w:rsidRPr="006A7EE2">
              <w:t>"</w:t>
            </w:r>
            <w:proofErr w:type="spellStart"/>
            <w:r w:rsidRPr="00D9640C">
              <w:rPr>
                <w:rFonts w:cs="Arial"/>
                <w:szCs w:val="18"/>
              </w:rPr>
              <w:t>sorafRetrieval</w:t>
            </w:r>
            <w:proofErr w:type="spellEnd"/>
            <w:r w:rsidRPr="006A7EE2">
              <w:t>"</w:t>
            </w:r>
            <w:r w:rsidRPr="00D9640C">
              <w:rPr>
                <w:rFonts w:cs="Arial"/>
                <w:szCs w:val="18"/>
              </w:rPr>
              <w:t xml:space="preserve"> is set to true</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793822B" w14:textId="77777777" w:rsidR="003A1C21" w:rsidRPr="006A7EE2" w:rsidRDefault="003A1C21" w:rsidP="003A1C21">
            <w:pPr>
              <w:pStyle w:val="TAN"/>
            </w:pPr>
          </w:p>
        </w:tc>
      </w:tr>
    </w:tbl>
    <w:p w14:paraId="7FF9A278" w14:textId="77777777" w:rsidR="005C69D2" w:rsidRPr="003A1C21" w:rsidRDefault="005C69D2" w:rsidP="005C69D2">
      <w:pPr>
        <w:rPr>
          <w:noProof/>
        </w:rPr>
      </w:pP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BC7F673" w14:textId="77777777" w:rsidR="007E1E8D" w:rsidRPr="000B71E3" w:rsidRDefault="007E1E8D" w:rsidP="007E1E8D">
      <w:pPr>
        <w:pStyle w:val="5"/>
        <w:rPr>
          <w:ins w:id="41" w:author="CT#87e lqf R0" w:date="2020-03-16T16:00:00Z"/>
          <w:lang w:eastAsia="zh-CN"/>
        </w:rPr>
      </w:pPr>
      <w:bookmarkStart w:id="42" w:name="_Toc11338577"/>
      <w:ins w:id="43" w:author="CT#87e lqf R0" w:date="2020-03-16T16:00:00Z">
        <w:r w:rsidRPr="000B71E3">
          <w:t>6.1.6.3.</w:t>
        </w:r>
        <w:r>
          <w:t>xx</w:t>
        </w:r>
        <w:r w:rsidRPr="000B71E3">
          <w:tab/>
          <w:t xml:space="preserve">Enumeration: </w:t>
        </w:r>
        <w:proofErr w:type="spellStart"/>
        <w:r>
          <w:rPr>
            <w:lang w:eastAsia="zh-CN"/>
          </w:rPr>
          <w:t>MdtUserConsent</w:t>
        </w:r>
        <w:proofErr w:type="spellEnd"/>
      </w:ins>
    </w:p>
    <w:p w14:paraId="01465DE4" w14:textId="77777777" w:rsidR="007E1E8D" w:rsidRPr="00F52807" w:rsidRDefault="007E1E8D" w:rsidP="007E1E8D">
      <w:pPr>
        <w:pStyle w:val="TH"/>
        <w:rPr>
          <w:ins w:id="44" w:author="CT#87e lqf R0" w:date="2020-03-16T16:00:00Z"/>
          <w:lang w:eastAsia="zh-CN"/>
        </w:rPr>
      </w:pPr>
      <w:ins w:id="45" w:author="CT#87e lqf R0" w:date="2020-03-16T16:00:00Z">
        <w:r w:rsidRPr="000B71E3">
          <w:t>Table 6.1.6.3.</w:t>
        </w:r>
        <w:r>
          <w:t>xx</w:t>
        </w:r>
        <w:r w:rsidRPr="000B71E3">
          <w:t xml:space="preserve">-1: Enumeration </w:t>
        </w:r>
        <w:proofErr w:type="spellStart"/>
        <w:r>
          <w:rPr>
            <w:lang w:eastAsia="zh-CN"/>
          </w:rPr>
          <w:t>MdtUserConsent</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7E1E8D" w:rsidRPr="000B71E3" w14:paraId="5DA81E61" w14:textId="77777777" w:rsidTr="00DB2050">
        <w:trPr>
          <w:ins w:id="46" w:author="CT#87e lqf R0" w:date="2020-03-16T16:0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8CAB94" w14:textId="77777777" w:rsidR="007E1E8D" w:rsidRPr="000B71E3" w:rsidRDefault="007E1E8D" w:rsidP="00DB2050">
            <w:pPr>
              <w:pStyle w:val="TAH"/>
              <w:rPr>
                <w:ins w:id="47" w:author="CT#87e lqf R0" w:date="2020-03-16T16:00:00Z"/>
              </w:rPr>
            </w:pPr>
            <w:ins w:id="48" w:author="CT#87e lqf R0" w:date="2020-03-16T16:00: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9F05A3" w14:textId="77777777" w:rsidR="007E1E8D" w:rsidRPr="000B71E3" w:rsidRDefault="007E1E8D" w:rsidP="00DB2050">
            <w:pPr>
              <w:pStyle w:val="TAH"/>
              <w:rPr>
                <w:ins w:id="49" w:author="CT#87e lqf R0" w:date="2020-03-16T16:00:00Z"/>
              </w:rPr>
            </w:pPr>
            <w:ins w:id="50" w:author="CT#87e lqf R0" w:date="2020-03-16T16:00:00Z">
              <w:r w:rsidRPr="000B71E3">
                <w:t>Description</w:t>
              </w:r>
            </w:ins>
          </w:p>
        </w:tc>
      </w:tr>
      <w:tr w:rsidR="007E1E8D" w:rsidRPr="000B71E3" w14:paraId="09BC5917" w14:textId="77777777" w:rsidTr="00DB2050">
        <w:trPr>
          <w:ins w:id="51" w:author="CT#87e lqf R0" w:date="2020-03-16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259DD" w14:textId="77777777" w:rsidR="007E1E8D" w:rsidRPr="000B71E3" w:rsidRDefault="007E1E8D" w:rsidP="00DB2050">
            <w:pPr>
              <w:pStyle w:val="TAL"/>
              <w:rPr>
                <w:ins w:id="52" w:author="CT#87e lqf R0" w:date="2020-03-16T16:00:00Z"/>
              </w:rPr>
            </w:pPr>
            <w:ins w:id="53" w:author="CT#87e lqf R0" w:date="2020-03-16T16:00:00Z">
              <w:r>
                <w:t>"CONSENT_NOT_GIVEN</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5E38F9" w14:textId="77777777" w:rsidR="007E1E8D" w:rsidRPr="003326B7" w:rsidRDefault="007E1E8D" w:rsidP="00DB2050">
            <w:pPr>
              <w:pStyle w:val="TAL"/>
              <w:rPr>
                <w:ins w:id="54" w:author="CT#87e lqf R0" w:date="2020-03-16T16:00:00Z"/>
                <w:b/>
              </w:rPr>
            </w:pPr>
            <w:ins w:id="55" w:author="CT#87e lqf R0" w:date="2020-03-16T16:00:00Z">
              <w:r>
                <w:t xml:space="preserve">It </w:t>
              </w:r>
              <w:r>
                <w:rPr>
                  <w:lang w:eastAsia="zh-CN"/>
                </w:rPr>
                <w:t xml:space="preserve">shall </w:t>
              </w:r>
              <w:r>
                <w:t xml:space="preserve">indicate </w:t>
              </w:r>
              <w:r>
                <w:rPr>
                  <w:lang w:eastAsia="zh-CN"/>
                </w:rPr>
                <w:t>the user has given his consent for MDT activation.</w:t>
              </w:r>
            </w:ins>
          </w:p>
        </w:tc>
      </w:tr>
      <w:tr w:rsidR="007E1E8D" w:rsidRPr="000B71E3" w14:paraId="2B56D791" w14:textId="77777777" w:rsidTr="00DB2050">
        <w:trPr>
          <w:ins w:id="56" w:author="CT#87e lqf R0" w:date="2020-03-16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2766A" w14:textId="77777777" w:rsidR="007E1E8D" w:rsidRPr="000B71E3" w:rsidRDefault="007E1E8D" w:rsidP="00DB2050">
            <w:pPr>
              <w:pStyle w:val="TAL"/>
              <w:rPr>
                <w:ins w:id="57" w:author="CT#87e lqf R0" w:date="2020-03-16T16:00:00Z"/>
              </w:rPr>
            </w:pPr>
            <w:ins w:id="58" w:author="CT#87e lqf R0" w:date="2020-03-16T16:00:00Z">
              <w:r>
                <w:t>"</w:t>
              </w:r>
              <w:r>
                <w:rPr>
                  <w:lang w:eastAsia="zh-CN"/>
                </w:rPr>
                <w:t>CONSENT_GIVEN</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576AE" w14:textId="77777777" w:rsidR="007E1E8D" w:rsidRPr="000B71E3" w:rsidRDefault="007E1E8D" w:rsidP="00DB2050">
            <w:pPr>
              <w:pStyle w:val="TAL"/>
              <w:rPr>
                <w:ins w:id="59" w:author="CT#87e lqf R0" w:date="2020-03-16T16:00:00Z"/>
              </w:rPr>
            </w:pPr>
            <w:ins w:id="60" w:author="CT#87e lqf R0" w:date="2020-03-16T16:00:00Z">
              <w:r>
                <w:t xml:space="preserve">It </w:t>
              </w:r>
              <w:r>
                <w:rPr>
                  <w:lang w:eastAsia="zh-CN"/>
                </w:rPr>
                <w:t xml:space="preserve">shall </w:t>
              </w:r>
              <w:r>
                <w:t xml:space="preserve">indicate </w:t>
              </w:r>
              <w:r>
                <w:rPr>
                  <w:lang w:eastAsia="zh-CN"/>
                </w:rPr>
                <w:t>the user hasn't given his consent for MDT activation.</w:t>
              </w:r>
            </w:ins>
          </w:p>
        </w:tc>
      </w:tr>
      <w:bookmarkEnd w:id="42"/>
    </w:tbl>
    <w:p w14:paraId="54B783C4" w14:textId="079C28E6" w:rsidR="00CB607F" w:rsidRDefault="00CB607F" w:rsidP="006B7E6D">
      <w:pPr>
        <w:rPr>
          <w:noProof/>
          <w:sz w:val="24"/>
          <w:szCs w:val="24"/>
          <w:lang w:eastAsia="zh-CN"/>
        </w:rPr>
      </w:pPr>
    </w:p>
    <w:p w14:paraId="413CBD41" w14:textId="77777777" w:rsidR="00D32C34" w:rsidRPr="006A7EE2"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61" w:name="_Toc11338878"/>
      <w:r w:rsidRPr="00EE7115">
        <w:lastRenderedPageBreak/>
        <w:t>A.2</w:t>
      </w:r>
      <w:r w:rsidRPr="00EE7115">
        <w:tab/>
      </w:r>
      <w:proofErr w:type="spellStart"/>
      <w:r w:rsidRPr="00EE7115">
        <w:t>Nu</w:t>
      </w:r>
      <w:r w:rsidRPr="00E47B3C">
        <w:t>dm_SDM</w:t>
      </w:r>
      <w:proofErr w:type="spellEnd"/>
      <w:r w:rsidRPr="00E47B3C">
        <w:t xml:space="preserve"> API</w:t>
      </w:r>
      <w:bookmarkEnd w:id="61"/>
    </w:p>
    <w:p w14:paraId="0B0747CE" w14:textId="7ED550D2" w:rsidR="00CB607F" w:rsidRDefault="004B4583" w:rsidP="004B4583">
      <w:pPr>
        <w:rPr>
          <w:noProof/>
        </w:rPr>
      </w:pPr>
      <w:proofErr w:type="spellStart"/>
      <w:r w:rsidRPr="00E47B3C">
        <w:t>openapi</w:t>
      </w:r>
      <w:proofErr w:type="spellEnd"/>
      <w:r w:rsidRPr="00E47B3C">
        <w:t>: 3.0.0</w:t>
      </w:r>
    </w:p>
    <w:p w14:paraId="315A4E54" w14:textId="77777777" w:rsidR="00CB607F" w:rsidRPr="00CB607F" w:rsidRDefault="00CB607F">
      <w:pPr>
        <w:rPr>
          <w:noProof/>
        </w:rPr>
      </w:pPr>
      <w:r w:rsidRPr="001B498E">
        <w:rPr>
          <w:b/>
          <w:i/>
          <w:noProof/>
          <w:color w:val="0070C0"/>
          <w:lang w:val="en-US"/>
        </w:rPr>
        <w:t>(… text not shown for clarity …)</w:t>
      </w:r>
    </w:p>
    <w:p w14:paraId="0F2FA86E" w14:textId="77777777" w:rsidR="006B7E6D" w:rsidRPr="006A7EE2" w:rsidRDefault="006B7E6D" w:rsidP="006B7E6D">
      <w:pPr>
        <w:pStyle w:val="PL"/>
      </w:pPr>
      <w:r w:rsidRPr="006A7EE2">
        <w:t xml:space="preserve">    AccessAndMobilitySubscriptionData:</w:t>
      </w:r>
    </w:p>
    <w:p w14:paraId="325D3916" w14:textId="77777777" w:rsidR="006B7E6D" w:rsidRPr="006A7EE2" w:rsidRDefault="006B7E6D" w:rsidP="006B7E6D">
      <w:pPr>
        <w:pStyle w:val="PL"/>
      </w:pPr>
      <w:r w:rsidRPr="006A7EE2">
        <w:t xml:space="preserve">      type: object</w:t>
      </w:r>
    </w:p>
    <w:p w14:paraId="3D63D284" w14:textId="77777777" w:rsidR="006B7E6D" w:rsidRPr="006A7EE2" w:rsidRDefault="006B7E6D" w:rsidP="006B7E6D">
      <w:pPr>
        <w:pStyle w:val="PL"/>
      </w:pPr>
      <w:r w:rsidRPr="006A7EE2">
        <w:t xml:space="preserve">      properties:</w:t>
      </w:r>
    </w:p>
    <w:p w14:paraId="398FDD68" w14:textId="77777777" w:rsidR="006B7E6D" w:rsidRPr="006A7EE2" w:rsidRDefault="006B7E6D" w:rsidP="006B7E6D">
      <w:pPr>
        <w:pStyle w:val="PL"/>
      </w:pPr>
      <w:r w:rsidRPr="006A7EE2">
        <w:t xml:space="preserve">        supportedFeatures:</w:t>
      </w:r>
    </w:p>
    <w:p w14:paraId="5F2DB53F" w14:textId="77777777" w:rsidR="006B7E6D" w:rsidRPr="006A7EE2" w:rsidRDefault="006B7E6D" w:rsidP="006B7E6D">
      <w:pPr>
        <w:pStyle w:val="PL"/>
      </w:pPr>
      <w:r w:rsidRPr="006A7EE2">
        <w:t xml:space="preserve">          $ref: 'TS29571_CommonData.yaml#/components/schemas/SupportedFeatures'</w:t>
      </w:r>
    </w:p>
    <w:p w14:paraId="778F2340" w14:textId="77777777" w:rsidR="006B7E6D" w:rsidRPr="006A7EE2" w:rsidRDefault="006B7E6D" w:rsidP="006B7E6D">
      <w:pPr>
        <w:pStyle w:val="PL"/>
      </w:pPr>
      <w:r w:rsidRPr="006A7EE2">
        <w:t xml:space="preserve">        gpsis:</w:t>
      </w:r>
    </w:p>
    <w:p w14:paraId="494847A2" w14:textId="77777777" w:rsidR="006B7E6D" w:rsidRPr="006A7EE2" w:rsidRDefault="006B7E6D" w:rsidP="006B7E6D">
      <w:pPr>
        <w:pStyle w:val="PL"/>
      </w:pPr>
      <w:r w:rsidRPr="006A7EE2">
        <w:t xml:space="preserve">          type: array</w:t>
      </w:r>
    </w:p>
    <w:p w14:paraId="74F0F594" w14:textId="77777777" w:rsidR="006B7E6D" w:rsidRPr="006A7EE2" w:rsidRDefault="006B7E6D" w:rsidP="006B7E6D">
      <w:pPr>
        <w:pStyle w:val="PL"/>
      </w:pPr>
      <w:r w:rsidRPr="006A7EE2">
        <w:t xml:space="preserve">          items:</w:t>
      </w:r>
    </w:p>
    <w:p w14:paraId="5B0A25E6" w14:textId="77777777" w:rsidR="006B7E6D" w:rsidRPr="006A7EE2" w:rsidRDefault="006B7E6D" w:rsidP="006B7E6D">
      <w:pPr>
        <w:pStyle w:val="PL"/>
      </w:pPr>
      <w:r w:rsidRPr="006A7EE2">
        <w:t xml:space="preserve">            $ref: 'TS29571_CommonData.yaml#/components/schemas/Gpsi'</w:t>
      </w:r>
    </w:p>
    <w:p w14:paraId="2F5CE191" w14:textId="77777777" w:rsidR="006B7E6D" w:rsidRPr="006A7EE2" w:rsidRDefault="006B7E6D" w:rsidP="006B7E6D">
      <w:pPr>
        <w:pStyle w:val="PL"/>
      </w:pPr>
      <w:r w:rsidRPr="006A7EE2">
        <w:t xml:space="preserve">        internalGroupIds:</w:t>
      </w:r>
    </w:p>
    <w:p w14:paraId="19463891" w14:textId="77777777" w:rsidR="006B7E6D" w:rsidRPr="006A7EE2" w:rsidRDefault="006B7E6D" w:rsidP="006B7E6D">
      <w:pPr>
        <w:pStyle w:val="PL"/>
      </w:pPr>
      <w:r w:rsidRPr="006A7EE2">
        <w:t xml:space="preserve">          type: array</w:t>
      </w:r>
    </w:p>
    <w:p w14:paraId="35F4D1B1" w14:textId="77777777" w:rsidR="006B7E6D" w:rsidRPr="006A7EE2" w:rsidRDefault="006B7E6D" w:rsidP="006B7E6D">
      <w:pPr>
        <w:pStyle w:val="PL"/>
      </w:pPr>
      <w:r w:rsidRPr="006A7EE2">
        <w:t xml:space="preserve">          items:</w:t>
      </w:r>
    </w:p>
    <w:p w14:paraId="0C1D43ED" w14:textId="77777777" w:rsidR="006B7E6D" w:rsidRPr="006A7EE2" w:rsidRDefault="006B7E6D" w:rsidP="006B7E6D">
      <w:pPr>
        <w:pStyle w:val="PL"/>
      </w:pPr>
      <w:r w:rsidRPr="006A7EE2">
        <w:t xml:space="preserve">            $ref: 'TS29571_CommonData.yaml#/components/schemas/GroupId'</w:t>
      </w:r>
    </w:p>
    <w:p w14:paraId="59C39FA8" w14:textId="77777777" w:rsidR="006B7E6D" w:rsidRPr="006A7EE2" w:rsidRDefault="006B7E6D" w:rsidP="006B7E6D">
      <w:pPr>
        <w:pStyle w:val="PL"/>
      </w:pPr>
      <w:r w:rsidRPr="006A7EE2">
        <w:t xml:space="preserve">          minItems: 1</w:t>
      </w:r>
    </w:p>
    <w:p w14:paraId="40D0D197" w14:textId="77777777" w:rsidR="006B7E6D" w:rsidRPr="006A7EE2" w:rsidRDefault="006B7E6D" w:rsidP="006B7E6D">
      <w:pPr>
        <w:pStyle w:val="PL"/>
      </w:pPr>
      <w:r w:rsidRPr="006A7EE2">
        <w:t xml:space="preserve">        vnGroupInfo:</w:t>
      </w:r>
    </w:p>
    <w:p w14:paraId="2605545D" w14:textId="77777777" w:rsidR="006B7E6D" w:rsidRPr="006A7EE2" w:rsidRDefault="006B7E6D" w:rsidP="006B7E6D">
      <w:pPr>
        <w:pStyle w:val="PL"/>
      </w:pPr>
      <w:r w:rsidRPr="006A7EE2">
        <w:t xml:space="preserve">          type: object</w:t>
      </w:r>
    </w:p>
    <w:p w14:paraId="35824AB4" w14:textId="77777777" w:rsidR="006B7E6D" w:rsidRPr="006A7EE2" w:rsidRDefault="006B7E6D" w:rsidP="006B7E6D">
      <w:pPr>
        <w:pStyle w:val="PL"/>
      </w:pPr>
      <w:r w:rsidRPr="006A7EE2">
        <w:t xml:space="preserve">          additionalProperties:</w:t>
      </w:r>
    </w:p>
    <w:p w14:paraId="6278A9D7" w14:textId="77777777" w:rsidR="006B7E6D" w:rsidRPr="006A7EE2" w:rsidRDefault="006B7E6D" w:rsidP="006B7E6D">
      <w:pPr>
        <w:pStyle w:val="PL"/>
      </w:pPr>
      <w:r w:rsidRPr="006A7EE2">
        <w:t xml:space="preserve">            $ref: '#/components/schemas/VnGroupData'</w:t>
      </w:r>
    </w:p>
    <w:p w14:paraId="4A187DC3" w14:textId="77777777" w:rsidR="006B7E6D" w:rsidRPr="006A7EE2" w:rsidRDefault="006B7E6D" w:rsidP="006B7E6D">
      <w:pPr>
        <w:pStyle w:val="PL"/>
      </w:pPr>
      <w:r w:rsidRPr="006A7EE2">
        <w:t xml:space="preserve">          minProperties: 1</w:t>
      </w:r>
    </w:p>
    <w:p w14:paraId="289D87D2" w14:textId="77777777" w:rsidR="006B7E6D" w:rsidRPr="006A7EE2" w:rsidRDefault="006B7E6D" w:rsidP="006B7E6D">
      <w:pPr>
        <w:pStyle w:val="PL"/>
      </w:pPr>
      <w:r w:rsidRPr="006A7EE2">
        <w:t xml:space="preserve">        sharedVnGroupDataIds:</w:t>
      </w:r>
    </w:p>
    <w:p w14:paraId="3E703EEF" w14:textId="77777777" w:rsidR="006B7E6D" w:rsidRPr="006A7EE2" w:rsidRDefault="006B7E6D" w:rsidP="006B7E6D">
      <w:pPr>
        <w:pStyle w:val="PL"/>
      </w:pPr>
      <w:r w:rsidRPr="006A7EE2">
        <w:t xml:space="preserve">          type: object</w:t>
      </w:r>
    </w:p>
    <w:p w14:paraId="732B20C7" w14:textId="77777777" w:rsidR="006B7E6D" w:rsidRPr="006A7EE2" w:rsidRDefault="006B7E6D" w:rsidP="006B7E6D">
      <w:pPr>
        <w:pStyle w:val="PL"/>
      </w:pPr>
      <w:r w:rsidRPr="006A7EE2">
        <w:t xml:space="preserve">          additionalProperties:</w:t>
      </w:r>
    </w:p>
    <w:p w14:paraId="589556D8" w14:textId="77777777" w:rsidR="006B7E6D" w:rsidRPr="006A7EE2" w:rsidRDefault="006B7E6D" w:rsidP="006B7E6D">
      <w:pPr>
        <w:pStyle w:val="PL"/>
      </w:pPr>
      <w:r w:rsidRPr="006A7EE2">
        <w:t xml:space="preserve">            $ref: '#/components/schemas/SharedDataId'</w:t>
      </w:r>
    </w:p>
    <w:p w14:paraId="743193AD" w14:textId="77777777" w:rsidR="006B7E6D" w:rsidRPr="006A7EE2" w:rsidRDefault="006B7E6D" w:rsidP="006B7E6D">
      <w:pPr>
        <w:pStyle w:val="PL"/>
      </w:pPr>
      <w:r w:rsidRPr="006A7EE2">
        <w:t xml:space="preserve">          minProperties: 1</w:t>
      </w:r>
    </w:p>
    <w:p w14:paraId="2CFB53AD" w14:textId="77777777" w:rsidR="006B7E6D" w:rsidRPr="006A7EE2" w:rsidRDefault="006B7E6D" w:rsidP="006B7E6D">
      <w:pPr>
        <w:pStyle w:val="PL"/>
      </w:pPr>
      <w:r w:rsidRPr="006A7EE2">
        <w:t xml:space="preserve">        subscribedUeAmbr:</w:t>
      </w:r>
    </w:p>
    <w:p w14:paraId="40C5E931" w14:textId="77777777" w:rsidR="006B7E6D" w:rsidRPr="006A7EE2" w:rsidRDefault="006B7E6D" w:rsidP="006B7E6D">
      <w:pPr>
        <w:pStyle w:val="PL"/>
      </w:pPr>
      <w:r w:rsidRPr="006A7EE2">
        <w:t xml:space="preserve">          $ref: 'TS29571_CommonData.yaml#/components/schemas/AmbrRm'</w:t>
      </w:r>
    </w:p>
    <w:p w14:paraId="038FD25F" w14:textId="77777777" w:rsidR="006B7E6D" w:rsidRPr="006A7EE2" w:rsidRDefault="006B7E6D" w:rsidP="006B7E6D">
      <w:pPr>
        <w:pStyle w:val="PL"/>
      </w:pPr>
      <w:r w:rsidRPr="006A7EE2">
        <w:t xml:space="preserve">        nssai:</w:t>
      </w:r>
    </w:p>
    <w:p w14:paraId="3F864A9F" w14:textId="77777777" w:rsidR="006B7E6D" w:rsidRPr="006A7EE2" w:rsidRDefault="006B7E6D" w:rsidP="006B7E6D">
      <w:pPr>
        <w:pStyle w:val="PL"/>
        <w:rPr>
          <w:lang w:val="en-US"/>
        </w:rPr>
      </w:pPr>
      <w:r w:rsidRPr="006A7EE2">
        <w:t xml:space="preserve">          $ref: '#/components/schemas/Nssai'</w:t>
      </w:r>
    </w:p>
    <w:p w14:paraId="1DE993E0" w14:textId="77777777" w:rsidR="006B7E6D" w:rsidRPr="006A7EE2" w:rsidRDefault="006B7E6D" w:rsidP="006B7E6D">
      <w:pPr>
        <w:pStyle w:val="PL"/>
        <w:rPr>
          <w:lang w:val="en-US"/>
        </w:rPr>
      </w:pPr>
      <w:r w:rsidRPr="006A7EE2">
        <w:rPr>
          <w:lang w:val="en-US"/>
        </w:rPr>
        <w:t xml:space="preserve">        ratRestrictions:</w:t>
      </w:r>
    </w:p>
    <w:p w14:paraId="24DAB13F" w14:textId="77777777" w:rsidR="006B7E6D" w:rsidRPr="006A7EE2" w:rsidRDefault="006B7E6D" w:rsidP="006B7E6D">
      <w:pPr>
        <w:pStyle w:val="PL"/>
        <w:rPr>
          <w:lang w:val="en-US"/>
        </w:rPr>
      </w:pPr>
      <w:r w:rsidRPr="006A7EE2">
        <w:rPr>
          <w:lang w:val="en-US"/>
        </w:rPr>
        <w:t xml:space="preserve">          type: array</w:t>
      </w:r>
    </w:p>
    <w:p w14:paraId="74CE928E" w14:textId="77777777" w:rsidR="006B7E6D" w:rsidRPr="006A7EE2" w:rsidRDefault="006B7E6D" w:rsidP="006B7E6D">
      <w:pPr>
        <w:pStyle w:val="PL"/>
        <w:rPr>
          <w:lang w:val="en-US"/>
        </w:rPr>
      </w:pPr>
      <w:r w:rsidRPr="006A7EE2">
        <w:rPr>
          <w:lang w:val="en-US"/>
        </w:rPr>
        <w:t xml:space="preserve">          items:</w:t>
      </w:r>
    </w:p>
    <w:p w14:paraId="33D9352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ED97589" w14:textId="77777777" w:rsidR="006B7E6D" w:rsidRPr="006A7EE2" w:rsidRDefault="006B7E6D" w:rsidP="006B7E6D">
      <w:pPr>
        <w:pStyle w:val="PL"/>
        <w:rPr>
          <w:lang w:val="en-US"/>
        </w:rPr>
      </w:pPr>
      <w:r w:rsidRPr="006A7EE2">
        <w:rPr>
          <w:lang w:val="en-US"/>
        </w:rPr>
        <w:t xml:space="preserve">        forbiddenAreas:</w:t>
      </w:r>
    </w:p>
    <w:p w14:paraId="677EC41C" w14:textId="77777777" w:rsidR="006B7E6D" w:rsidRPr="006A7EE2" w:rsidRDefault="006B7E6D" w:rsidP="006B7E6D">
      <w:pPr>
        <w:pStyle w:val="PL"/>
        <w:rPr>
          <w:lang w:val="en-US"/>
        </w:rPr>
      </w:pPr>
      <w:r w:rsidRPr="006A7EE2">
        <w:rPr>
          <w:lang w:val="en-US"/>
        </w:rPr>
        <w:t xml:space="preserve">          type: array</w:t>
      </w:r>
    </w:p>
    <w:p w14:paraId="053660FC" w14:textId="77777777" w:rsidR="006B7E6D" w:rsidRPr="006A7EE2" w:rsidRDefault="006B7E6D" w:rsidP="006B7E6D">
      <w:pPr>
        <w:pStyle w:val="PL"/>
        <w:rPr>
          <w:lang w:val="en-US"/>
        </w:rPr>
      </w:pPr>
      <w:r w:rsidRPr="006A7EE2">
        <w:rPr>
          <w:lang w:val="en-US"/>
        </w:rPr>
        <w:t xml:space="preserve">          items:</w:t>
      </w:r>
    </w:p>
    <w:p w14:paraId="12334BDD"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#/components/schemas/Area'</w:t>
      </w:r>
    </w:p>
    <w:p w14:paraId="54F2061F" w14:textId="77777777" w:rsidR="006B7E6D" w:rsidRPr="006A7EE2" w:rsidRDefault="006B7E6D" w:rsidP="006B7E6D">
      <w:pPr>
        <w:pStyle w:val="PL"/>
        <w:rPr>
          <w:lang w:val="en-US"/>
        </w:rPr>
      </w:pPr>
      <w:r w:rsidRPr="006A7EE2">
        <w:rPr>
          <w:lang w:val="en-US"/>
        </w:rPr>
        <w:t xml:space="preserve">        serviceAreaRestriction:</w:t>
      </w:r>
    </w:p>
    <w:p w14:paraId="63E1ACE0"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63B1F081" w14:textId="77777777" w:rsidR="006B7E6D" w:rsidRPr="006A7EE2" w:rsidRDefault="006B7E6D" w:rsidP="006B7E6D">
      <w:pPr>
        <w:pStyle w:val="PL"/>
        <w:rPr>
          <w:lang w:val="en-US"/>
        </w:rPr>
      </w:pPr>
      <w:r w:rsidRPr="006A7EE2">
        <w:rPr>
          <w:lang w:val="en-US"/>
        </w:rPr>
        <w:t xml:space="preserve">        coreNetworkTypeRestrictions:</w:t>
      </w:r>
    </w:p>
    <w:p w14:paraId="3C646A9E" w14:textId="77777777" w:rsidR="006B7E6D" w:rsidRPr="006A7EE2" w:rsidRDefault="006B7E6D" w:rsidP="006B7E6D">
      <w:pPr>
        <w:pStyle w:val="PL"/>
        <w:rPr>
          <w:lang w:val="en-US"/>
        </w:rPr>
      </w:pPr>
      <w:r w:rsidRPr="006A7EE2">
        <w:rPr>
          <w:lang w:val="en-US"/>
        </w:rPr>
        <w:t xml:space="preserve">          type: array</w:t>
      </w:r>
    </w:p>
    <w:p w14:paraId="735AFC7F" w14:textId="77777777" w:rsidR="006B7E6D" w:rsidRPr="006A7EE2" w:rsidRDefault="006B7E6D" w:rsidP="006B7E6D">
      <w:pPr>
        <w:pStyle w:val="PL"/>
        <w:rPr>
          <w:lang w:val="en-US"/>
        </w:rPr>
      </w:pPr>
      <w:r w:rsidRPr="006A7EE2">
        <w:rPr>
          <w:lang w:val="en-US"/>
        </w:rPr>
        <w:t xml:space="preserve">          items:</w:t>
      </w:r>
    </w:p>
    <w:p w14:paraId="049590D2"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#/components/schemas/CoreNetworkType'</w:t>
      </w:r>
    </w:p>
    <w:p w14:paraId="78E1855A" w14:textId="77777777" w:rsidR="006B7E6D" w:rsidRPr="006A7EE2" w:rsidRDefault="006B7E6D" w:rsidP="006B7E6D">
      <w:pPr>
        <w:pStyle w:val="PL"/>
      </w:pPr>
      <w:r w:rsidRPr="006A7EE2">
        <w:t xml:space="preserve">        rfspIndex:</w:t>
      </w:r>
    </w:p>
    <w:p w14:paraId="7EC5CF51" w14:textId="77777777" w:rsidR="006B7E6D" w:rsidRPr="006A7EE2" w:rsidRDefault="006B7E6D" w:rsidP="006B7E6D">
      <w:pPr>
        <w:pStyle w:val="PL"/>
      </w:pPr>
      <w:r w:rsidRPr="006A7EE2">
        <w:t xml:space="preserve">          $ref: 'TS29571_CommonData.yaml#/components/schemas/RfspIndexRm'</w:t>
      </w:r>
    </w:p>
    <w:p w14:paraId="05AF5FEC" w14:textId="77777777" w:rsidR="006B7E6D" w:rsidRPr="006A7EE2" w:rsidRDefault="006B7E6D" w:rsidP="006B7E6D">
      <w:pPr>
        <w:pStyle w:val="PL"/>
      </w:pPr>
      <w:r w:rsidRPr="006A7EE2">
        <w:t xml:space="preserve">        subsRegTimer:</w:t>
      </w:r>
    </w:p>
    <w:p w14:paraId="33FFA033" w14:textId="77777777" w:rsidR="006B7E6D" w:rsidRPr="006A7EE2" w:rsidRDefault="006B7E6D" w:rsidP="006B7E6D">
      <w:pPr>
        <w:pStyle w:val="PL"/>
      </w:pPr>
      <w:r w:rsidRPr="006A7EE2">
        <w:t xml:space="preserve">          $ref: 'TS29571_CommonData.yaml#/components/schemas/DurationSecRm'</w:t>
      </w:r>
    </w:p>
    <w:p w14:paraId="70B19898" w14:textId="77777777" w:rsidR="006B7E6D" w:rsidRPr="006A7EE2" w:rsidRDefault="006B7E6D" w:rsidP="006B7E6D">
      <w:pPr>
        <w:pStyle w:val="PL"/>
      </w:pPr>
      <w:r w:rsidRPr="006A7EE2">
        <w:t xml:space="preserve">        ueUsageType:</w:t>
      </w:r>
    </w:p>
    <w:p w14:paraId="6837F7C7" w14:textId="77777777" w:rsidR="006B7E6D" w:rsidRPr="006A7EE2" w:rsidRDefault="006B7E6D" w:rsidP="006B7E6D">
      <w:pPr>
        <w:pStyle w:val="PL"/>
      </w:pPr>
      <w:r w:rsidRPr="006A7EE2">
        <w:t xml:space="preserve">          $ref: '#/components/schemas/UeUsageType'</w:t>
      </w:r>
    </w:p>
    <w:p w14:paraId="4629712C" w14:textId="77777777" w:rsidR="006B7E6D" w:rsidRPr="006A7EE2" w:rsidRDefault="006B7E6D" w:rsidP="006B7E6D">
      <w:pPr>
        <w:pStyle w:val="PL"/>
      </w:pPr>
      <w:r w:rsidRPr="006A7EE2">
        <w:t xml:space="preserve">        mpsPriority:</w:t>
      </w:r>
    </w:p>
    <w:p w14:paraId="3EE783B2" w14:textId="77777777" w:rsidR="006B7E6D" w:rsidRPr="006A7EE2" w:rsidRDefault="006B7E6D" w:rsidP="006B7E6D">
      <w:pPr>
        <w:pStyle w:val="PL"/>
      </w:pPr>
      <w:r w:rsidRPr="006A7EE2">
        <w:t xml:space="preserve">          $ref: '#/components/schemas/MpsPriorityIndicator'</w:t>
      </w:r>
    </w:p>
    <w:p w14:paraId="52B40DEB" w14:textId="77777777" w:rsidR="006B7E6D" w:rsidRPr="006A7EE2" w:rsidRDefault="006B7E6D" w:rsidP="006B7E6D">
      <w:pPr>
        <w:pStyle w:val="PL"/>
      </w:pPr>
      <w:r w:rsidRPr="006A7EE2">
        <w:t xml:space="preserve">        mcsPriority:</w:t>
      </w:r>
    </w:p>
    <w:p w14:paraId="6086CA6F" w14:textId="77777777" w:rsidR="006B7E6D" w:rsidRPr="006A7EE2" w:rsidRDefault="006B7E6D" w:rsidP="006B7E6D">
      <w:pPr>
        <w:pStyle w:val="PL"/>
      </w:pPr>
      <w:r w:rsidRPr="006A7EE2">
        <w:t xml:space="preserve">          $ref: '#/components/schemas/McsPriorityIndicator'</w:t>
      </w:r>
    </w:p>
    <w:p w14:paraId="2E10EAE7" w14:textId="77777777" w:rsidR="006B7E6D" w:rsidRPr="006A7EE2" w:rsidRDefault="006B7E6D" w:rsidP="006B7E6D">
      <w:pPr>
        <w:pStyle w:val="PL"/>
      </w:pPr>
      <w:r w:rsidRPr="006A7EE2">
        <w:t xml:space="preserve">        activeTime:</w:t>
      </w:r>
    </w:p>
    <w:p w14:paraId="5A106CF1" w14:textId="77777777" w:rsidR="006B7E6D" w:rsidRPr="006A7EE2" w:rsidRDefault="006B7E6D" w:rsidP="006B7E6D">
      <w:pPr>
        <w:pStyle w:val="PL"/>
      </w:pPr>
      <w:r w:rsidRPr="006A7EE2">
        <w:t xml:space="preserve">          $ref: 'TS29571_CommonData.yaml#/components/schemas/DurationSecRm'</w:t>
      </w:r>
    </w:p>
    <w:p w14:paraId="43304F43" w14:textId="77777777" w:rsidR="006B7E6D" w:rsidRPr="006A7EE2" w:rsidRDefault="006B7E6D" w:rsidP="006B7E6D">
      <w:pPr>
        <w:pStyle w:val="PL"/>
      </w:pPr>
      <w:r w:rsidRPr="006A7EE2">
        <w:t xml:space="preserve">        dlPacketCount:</w:t>
      </w:r>
    </w:p>
    <w:p w14:paraId="2F5DA4E4" w14:textId="77777777" w:rsidR="006B7E6D" w:rsidRPr="006A7EE2" w:rsidRDefault="006B7E6D" w:rsidP="006B7E6D">
      <w:pPr>
        <w:pStyle w:val="PL"/>
      </w:pPr>
      <w:r w:rsidRPr="006A7EE2">
        <w:t xml:space="preserve">          $ref: '#/components/schemas/DlPacketCount'</w:t>
      </w:r>
    </w:p>
    <w:p w14:paraId="368B99B8" w14:textId="77777777" w:rsidR="006B7E6D" w:rsidRPr="006A7EE2" w:rsidRDefault="006B7E6D" w:rsidP="006B7E6D">
      <w:pPr>
        <w:pStyle w:val="PL"/>
        <w:rPr>
          <w:lang w:val="en-US"/>
        </w:rPr>
      </w:pPr>
      <w:r w:rsidRPr="006A7EE2">
        <w:rPr>
          <w:lang w:val="en-US"/>
        </w:rPr>
        <w:t xml:space="preserve">        </w:t>
      </w:r>
      <w:r w:rsidRPr="006A7EE2">
        <w:t>sorInfo</w:t>
      </w:r>
      <w:r w:rsidRPr="006A7EE2">
        <w:rPr>
          <w:lang w:val="en-US"/>
        </w:rPr>
        <w:t>:</w:t>
      </w:r>
    </w:p>
    <w:p w14:paraId="2494E7FC" w14:textId="77777777" w:rsidR="006B7E6D" w:rsidRDefault="006B7E6D" w:rsidP="006B7E6D">
      <w:pPr>
        <w:pStyle w:val="PL"/>
        <w:rPr>
          <w:lang w:val="en-US"/>
        </w:rPr>
      </w:pPr>
      <w:r w:rsidRPr="006A7EE2">
        <w:rPr>
          <w:lang w:val="en-US"/>
        </w:rPr>
        <w:t xml:space="preserve">          $ref: '#/components/schemas/</w:t>
      </w:r>
      <w:r w:rsidRPr="006A7EE2">
        <w:t>SorInfo</w:t>
      </w:r>
      <w:r w:rsidRPr="006A7EE2">
        <w:rPr>
          <w:lang w:val="en-US"/>
        </w:rPr>
        <w:t>'</w:t>
      </w:r>
    </w:p>
    <w:p w14:paraId="7F94749A" w14:textId="77777777" w:rsidR="006B7E6D" w:rsidRDefault="006B7E6D" w:rsidP="006B7E6D">
      <w:pPr>
        <w:pStyle w:val="PL"/>
      </w:pPr>
      <w:r>
        <w:rPr>
          <w:lang w:val="en-US"/>
        </w:rPr>
        <w:t xml:space="preserve">        </w:t>
      </w:r>
      <w:r>
        <w:t>sorInfoExpect</w:t>
      </w:r>
      <w:r w:rsidRPr="00E01234">
        <w:t>Ind</w:t>
      </w:r>
      <w:r>
        <w:t>:</w:t>
      </w:r>
    </w:p>
    <w:p w14:paraId="7D4A31C6" w14:textId="77777777" w:rsidR="006B7E6D" w:rsidRDefault="006B7E6D" w:rsidP="006B7E6D">
      <w:pPr>
        <w:pStyle w:val="PL"/>
      </w:pPr>
      <w:r>
        <w:t xml:space="preserve">          type: boolean</w:t>
      </w:r>
    </w:p>
    <w:p w14:paraId="2264869F" w14:textId="77777777" w:rsidR="006B7E6D" w:rsidRDefault="006B7E6D" w:rsidP="006B7E6D">
      <w:pPr>
        <w:pStyle w:val="PL"/>
      </w:pPr>
      <w:r>
        <w:t xml:space="preserve">        sorafRetrieval:</w:t>
      </w:r>
    </w:p>
    <w:p w14:paraId="058D47D3" w14:textId="77777777" w:rsidR="006B7E6D" w:rsidRDefault="006B7E6D" w:rsidP="006B7E6D">
      <w:pPr>
        <w:pStyle w:val="PL"/>
        <w:rPr>
          <w:lang w:val="en-US" w:eastAsia="zh-CN"/>
        </w:rPr>
      </w:pPr>
      <w:r>
        <w:rPr>
          <w:rFonts w:hint="eastAsia"/>
          <w:lang w:val="en-US" w:eastAsia="zh-CN"/>
        </w:rPr>
        <w:t xml:space="preserve"> </w:t>
      </w:r>
      <w:r>
        <w:rPr>
          <w:lang w:val="en-US" w:eastAsia="zh-CN"/>
        </w:rPr>
        <w:t xml:space="preserve">         type: boolean</w:t>
      </w:r>
    </w:p>
    <w:p w14:paraId="180916C3" w14:textId="77777777" w:rsidR="006B7E6D" w:rsidRDefault="006B7E6D" w:rsidP="006B7E6D">
      <w:pPr>
        <w:pStyle w:val="PL"/>
        <w:rPr>
          <w:lang w:val="en-US" w:eastAsia="zh-CN"/>
        </w:rPr>
      </w:pPr>
      <w:r>
        <w:rPr>
          <w:lang w:val="en-US" w:eastAsia="zh-CN"/>
        </w:rPr>
        <w:t xml:space="preserve">          default: false</w:t>
      </w:r>
    </w:p>
    <w:p w14:paraId="2FBAF7A7" w14:textId="77777777" w:rsidR="006B7E6D" w:rsidRPr="006A7EE2" w:rsidRDefault="006B7E6D" w:rsidP="006B7E6D">
      <w:pPr>
        <w:pStyle w:val="PL"/>
      </w:pPr>
      <w:r w:rsidRPr="006A7EE2">
        <w:rPr>
          <w:lang w:eastAsia="zh-CN"/>
        </w:rPr>
        <w:t xml:space="preserve">        </w:t>
      </w:r>
      <w:r>
        <w:rPr>
          <w:rFonts w:hint="eastAsia"/>
          <w:lang w:eastAsia="zh-CN"/>
        </w:rPr>
        <w:t>s</w:t>
      </w:r>
      <w:r>
        <w:rPr>
          <w:lang w:eastAsia="zh-CN"/>
        </w:rPr>
        <w:t>orUpdateIndicatorList</w:t>
      </w:r>
      <w:r w:rsidRPr="006A7EE2">
        <w:t>:</w:t>
      </w:r>
    </w:p>
    <w:p w14:paraId="32BBA014" w14:textId="77777777" w:rsidR="006B7E6D" w:rsidRPr="006A7EE2" w:rsidRDefault="006B7E6D" w:rsidP="006B7E6D">
      <w:pPr>
        <w:pStyle w:val="PL"/>
      </w:pPr>
      <w:r w:rsidRPr="006A7EE2">
        <w:t xml:space="preserve">          type: array</w:t>
      </w:r>
    </w:p>
    <w:p w14:paraId="62F8F402" w14:textId="77777777" w:rsidR="006B7E6D" w:rsidRPr="006A7EE2" w:rsidRDefault="006B7E6D" w:rsidP="006B7E6D">
      <w:pPr>
        <w:pStyle w:val="PL"/>
      </w:pPr>
      <w:r w:rsidRPr="006A7EE2">
        <w:t xml:space="preserve">          items:</w:t>
      </w:r>
    </w:p>
    <w:p w14:paraId="03B5DB47" w14:textId="77777777" w:rsidR="006B7E6D" w:rsidRPr="006A7EE2" w:rsidRDefault="006B7E6D" w:rsidP="006B7E6D">
      <w:pPr>
        <w:pStyle w:val="PL"/>
      </w:pPr>
      <w:r w:rsidRPr="006A7EE2">
        <w:t xml:space="preserve">            $ref: '#/components/schemas/</w:t>
      </w:r>
      <w:r>
        <w:rPr>
          <w:rFonts w:hint="eastAsia"/>
          <w:lang w:eastAsia="zh-CN"/>
        </w:rPr>
        <w:t>S</w:t>
      </w:r>
      <w:r>
        <w:rPr>
          <w:lang w:eastAsia="zh-CN"/>
        </w:rPr>
        <w:t>orUpdateIndicator</w:t>
      </w:r>
      <w:r w:rsidRPr="006A7EE2">
        <w:t>'</w:t>
      </w:r>
    </w:p>
    <w:p w14:paraId="72A9F181" w14:textId="77777777" w:rsidR="006B7E6D" w:rsidRPr="006A7EE2" w:rsidRDefault="006B7E6D" w:rsidP="006B7E6D">
      <w:pPr>
        <w:pStyle w:val="PL"/>
      </w:pPr>
      <w:r w:rsidRPr="006A7EE2">
        <w:t xml:space="preserve">          minItems: 1</w:t>
      </w:r>
    </w:p>
    <w:p w14:paraId="7CA2E356" w14:textId="77777777" w:rsidR="006B7E6D" w:rsidRPr="006A7EE2" w:rsidRDefault="006B7E6D" w:rsidP="006B7E6D">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0FF855A7" w14:textId="77777777" w:rsidR="006B7E6D" w:rsidRPr="006A7EE2" w:rsidRDefault="006B7E6D" w:rsidP="006B7E6D">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4FAA170" w14:textId="77777777" w:rsidR="006B7E6D" w:rsidRPr="006A7EE2" w:rsidRDefault="006B7E6D" w:rsidP="006B7E6D">
      <w:pPr>
        <w:pStyle w:val="PL"/>
      </w:pPr>
      <w:r w:rsidRPr="006A7EE2">
        <w:t xml:space="preserve">        micoAllowed:</w:t>
      </w:r>
    </w:p>
    <w:p w14:paraId="5E102140" w14:textId="77777777" w:rsidR="006B7E6D" w:rsidRPr="006A7EE2" w:rsidRDefault="006B7E6D" w:rsidP="006B7E6D">
      <w:pPr>
        <w:pStyle w:val="PL"/>
      </w:pPr>
      <w:r w:rsidRPr="006A7EE2">
        <w:lastRenderedPageBreak/>
        <w:t xml:space="preserve">          $ref: '#/components/schemas/MicoAllowed'</w:t>
      </w:r>
    </w:p>
    <w:p w14:paraId="2BD86CBE" w14:textId="77777777" w:rsidR="006B7E6D" w:rsidRPr="006A7EE2" w:rsidRDefault="006B7E6D" w:rsidP="006B7E6D">
      <w:pPr>
        <w:pStyle w:val="PL"/>
      </w:pPr>
      <w:r w:rsidRPr="006A7EE2">
        <w:t xml:space="preserve">        sharedAmDataIds: </w:t>
      </w:r>
    </w:p>
    <w:p w14:paraId="28D07C5B" w14:textId="77777777" w:rsidR="006B7E6D" w:rsidRPr="006A7EE2" w:rsidRDefault="006B7E6D" w:rsidP="006B7E6D">
      <w:pPr>
        <w:pStyle w:val="PL"/>
      </w:pPr>
      <w:r w:rsidRPr="006A7EE2">
        <w:t xml:space="preserve">          type: array</w:t>
      </w:r>
    </w:p>
    <w:p w14:paraId="613F85E6" w14:textId="77777777" w:rsidR="006B7E6D" w:rsidRPr="006A7EE2" w:rsidRDefault="006B7E6D" w:rsidP="006B7E6D">
      <w:pPr>
        <w:pStyle w:val="PL"/>
      </w:pPr>
      <w:r w:rsidRPr="006A7EE2">
        <w:t xml:space="preserve">          items:</w:t>
      </w:r>
    </w:p>
    <w:p w14:paraId="5D00B666" w14:textId="77777777" w:rsidR="006B7E6D" w:rsidRPr="006A7EE2" w:rsidRDefault="006B7E6D" w:rsidP="006B7E6D">
      <w:pPr>
        <w:pStyle w:val="PL"/>
      </w:pPr>
      <w:r w:rsidRPr="006A7EE2">
        <w:t xml:space="preserve">            $ref: '#/components/schemas/SharedDataId'</w:t>
      </w:r>
    </w:p>
    <w:p w14:paraId="7F624BD4" w14:textId="77777777" w:rsidR="006B7E6D" w:rsidRPr="006A7EE2" w:rsidRDefault="006B7E6D" w:rsidP="006B7E6D">
      <w:pPr>
        <w:pStyle w:val="PL"/>
      </w:pPr>
      <w:r w:rsidRPr="006A7EE2">
        <w:t xml:space="preserve">          minItems: 1</w:t>
      </w:r>
    </w:p>
    <w:p w14:paraId="79040FFA" w14:textId="77777777" w:rsidR="006B7E6D" w:rsidRPr="006A7EE2" w:rsidRDefault="006B7E6D" w:rsidP="006B7E6D">
      <w:pPr>
        <w:pStyle w:val="PL"/>
        <w:rPr>
          <w:lang w:val="en-US"/>
        </w:rPr>
      </w:pPr>
      <w:r w:rsidRPr="006A7EE2">
        <w:rPr>
          <w:lang w:val="en-US"/>
        </w:rPr>
        <w:t xml:space="preserve">        odbPacketServices:</w:t>
      </w:r>
    </w:p>
    <w:p w14:paraId="2BE5F5B7"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#/components/schemas/OdbPacketServices'</w:t>
      </w:r>
    </w:p>
    <w:p w14:paraId="301025C1" w14:textId="77777777" w:rsidR="006B7E6D" w:rsidRPr="006A7EE2" w:rsidRDefault="006B7E6D" w:rsidP="006B7E6D">
      <w:pPr>
        <w:pStyle w:val="PL"/>
      </w:pPr>
      <w:r w:rsidRPr="006A7EE2">
        <w:t xml:space="preserve">        subscribedDnnList:</w:t>
      </w:r>
    </w:p>
    <w:p w14:paraId="76852065" w14:textId="77777777" w:rsidR="006B7E6D" w:rsidRPr="006A7EE2" w:rsidRDefault="006B7E6D" w:rsidP="006B7E6D">
      <w:pPr>
        <w:pStyle w:val="PL"/>
      </w:pPr>
      <w:r w:rsidRPr="006A7EE2">
        <w:t xml:space="preserve">          type: array</w:t>
      </w:r>
    </w:p>
    <w:p w14:paraId="6C38C73D" w14:textId="77777777" w:rsidR="006B7E6D" w:rsidRPr="006A7EE2" w:rsidRDefault="006B7E6D" w:rsidP="006B7E6D">
      <w:pPr>
        <w:pStyle w:val="PL"/>
      </w:pPr>
      <w:r w:rsidRPr="006A7EE2">
        <w:t xml:space="preserve">          items:</w:t>
      </w:r>
    </w:p>
    <w:p w14:paraId="59405570" w14:textId="77777777" w:rsidR="006B7E6D" w:rsidRPr="006A7EE2" w:rsidRDefault="006B7E6D" w:rsidP="006B7E6D">
      <w:pPr>
        <w:pStyle w:val="PL"/>
      </w:pPr>
      <w:r w:rsidRPr="006A7EE2">
        <w:t xml:space="preserve">            anyOf:</w:t>
      </w:r>
    </w:p>
    <w:p w14:paraId="141A8148" w14:textId="77777777" w:rsidR="006B7E6D" w:rsidRPr="006A7EE2" w:rsidRDefault="006B7E6D" w:rsidP="006B7E6D">
      <w:pPr>
        <w:pStyle w:val="PL"/>
      </w:pPr>
      <w:r w:rsidRPr="006A7EE2">
        <w:t xml:space="preserve">              - $ref: 'TS29571_CommonData.yaml#/components/schemas/Dnn'</w:t>
      </w:r>
    </w:p>
    <w:p w14:paraId="57DE6798" w14:textId="77777777" w:rsidR="006B7E6D" w:rsidRPr="006A7EE2" w:rsidRDefault="006B7E6D" w:rsidP="006B7E6D">
      <w:pPr>
        <w:pStyle w:val="PL"/>
      </w:pPr>
      <w:r w:rsidRPr="006A7EE2">
        <w:t xml:space="preserve">              - $ref: 'TS29571_CommonData.yaml#/components/schemas/WildcardDnn'</w:t>
      </w:r>
    </w:p>
    <w:p w14:paraId="0A391427" w14:textId="77777777" w:rsidR="006B7E6D" w:rsidRPr="006A7EE2" w:rsidRDefault="006B7E6D" w:rsidP="006B7E6D">
      <w:pPr>
        <w:pStyle w:val="PL"/>
      </w:pPr>
      <w:r w:rsidRPr="006A7EE2">
        <w:t xml:space="preserve">        </w:t>
      </w:r>
      <w:r w:rsidRPr="006A7EE2">
        <w:rPr>
          <w:rFonts w:hint="eastAsia"/>
          <w:lang w:eastAsia="zh-CN"/>
        </w:rPr>
        <w:t>serviceGapTime</w:t>
      </w:r>
      <w:r w:rsidRPr="006A7EE2">
        <w:t>:</w:t>
      </w:r>
    </w:p>
    <w:p w14:paraId="4AC6DF27" w14:textId="77777777" w:rsidR="006B7E6D" w:rsidRDefault="006B7E6D" w:rsidP="006B7E6D">
      <w:pPr>
        <w:pStyle w:val="PL"/>
        <w:rPr>
          <w:ins w:id="62" w:author="CT#87e lqf R0" w:date="2020-03-16T17:39:00Z"/>
        </w:rPr>
      </w:pPr>
      <w:r w:rsidRPr="006A7EE2">
        <w:t xml:space="preserve">          $ref: 'TS29571_CommonData.yaml#/components/schemas/</w:t>
      </w:r>
      <w:r w:rsidRPr="006A7EE2">
        <w:rPr>
          <w:lang w:eastAsia="zh-CN"/>
        </w:rPr>
        <w:t>DurationSec</w:t>
      </w:r>
      <w:r w:rsidRPr="006A7EE2">
        <w:t>'</w:t>
      </w:r>
    </w:p>
    <w:p w14:paraId="1D1EE2B1" w14:textId="213F2C59" w:rsidR="006B7E6D" w:rsidRPr="006A7EE2" w:rsidRDefault="006B7E6D" w:rsidP="006B7E6D">
      <w:pPr>
        <w:pStyle w:val="PL"/>
        <w:rPr>
          <w:ins w:id="63" w:author="CT#87e lqf R0" w:date="2020-03-16T17:39:00Z"/>
        </w:rPr>
      </w:pPr>
      <w:ins w:id="64" w:author="CT#87e lqf R0" w:date="2020-03-16T17:39:00Z">
        <w:r w:rsidRPr="006A7EE2">
          <w:t xml:space="preserve">        </w:t>
        </w:r>
        <w:r>
          <w:rPr>
            <w:rFonts w:hint="eastAsia"/>
            <w:lang w:eastAsia="zh-CN"/>
          </w:rPr>
          <w:t>m</w:t>
        </w:r>
        <w:r>
          <w:rPr>
            <w:lang w:eastAsia="zh-CN"/>
          </w:rPr>
          <w:t>dtUserConsent</w:t>
        </w:r>
        <w:r w:rsidRPr="006A7EE2">
          <w:t>:</w:t>
        </w:r>
      </w:ins>
    </w:p>
    <w:p w14:paraId="0F286E5F" w14:textId="51958475" w:rsidR="006B7E6D" w:rsidRPr="006B7E6D" w:rsidRDefault="006B7E6D" w:rsidP="006B7E6D">
      <w:pPr>
        <w:pStyle w:val="PL"/>
      </w:pPr>
      <w:ins w:id="65" w:author="CT#87e lqf R0" w:date="2020-03-16T17:39:00Z">
        <w:r w:rsidRPr="006A7EE2">
          <w:t xml:space="preserve">          $ref: '#/components/schemas/</w:t>
        </w:r>
        <w:r>
          <w:rPr>
            <w:lang w:eastAsia="zh-CN"/>
          </w:rPr>
          <w:t>MdtUserConsent</w:t>
        </w:r>
        <w:r w:rsidRPr="006A7EE2">
          <w:t>'</w:t>
        </w:r>
      </w:ins>
    </w:p>
    <w:p w14:paraId="4A6BC3D8" w14:textId="77777777" w:rsidR="006B7E6D" w:rsidRPr="006A7EE2" w:rsidRDefault="006B7E6D" w:rsidP="006B7E6D">
      <w:pPr>
        <w:pStyle w:val="PL"/>
      </w:pPr>
      <w:r w:rsidRPr="006A7EE2">
        <w:t xml:space="preserve">        traceData:</w:t>
      </w:r>
    </w:p>
    <w:p w14:paraId="234505CB" w14:textId="77777777" w:rsidR="006B7E6D" w:rsidRPr="006A7EE2" w:rsidRDefault="006B7E6D" w:rsidP="006B7E6D">
      <w:pPr>
        <w:pStyle w:val="PL"/>
      </w:pPr>
      <w:r w:rsidRPr="006A7EE2">
        <w:t xml:space="preserve">          $ref: 'TS29571_CommonData.yaml#/components/schemas/TraceData'</w:t>
      </w:r>
    </w:p>
    <w:p w14:paraId="29FC0BCC" w14:textId="77777777" w:rsidR="006B7E6D" w:rsidRPr="006A7EE2" w:rsidRDefault="006B7E6D" w:rsidP="006B7E6D">
      <w:pPr>
        <w:pStyle w:val="PL"/>
      </w:pPr>
      <w:r w:rsidRPr="006A7EE2">
        <w:t xml:space="preserve">        cagData:</w:t>
      </w:r>
    </w:p>
    <w:p w14:paraId="455D5CC9" w14:textId="77777777" w:rsidR="006B7E6D" w:rsidRPr="006A7EE2" w:rsidRDefault="006B7E6D" w:rsidP="006B7E6D">
      <w:pPr>
        <w:pStyle w:val="PL"/>
      </w:pPr>
      <w:r w:rsidRPr="006A7EE2">
        <w:t xml:space="preserve">          $ref: '#/components/schemas/CagData'</w:t>
      </w:r>
    </w:p>
    <w:p w14:paraId="29BD7665" w14:textId="77777777" w:rsidR="006B7E6D" w:rsidRPr="006A7EE2" w:rsidRDefault="006B7E6D" w:rsidP="006B7E6D">
      <w:pPr>
        <w:pStyle w:val="PL"/>
      </w:pPr>
      <w:r w:rsidRPr="006A7EE2">
        <w:t xml:space="preserve">        </w:t>
      </w:r>
      <w:r w:rsidRPr="006A7EE2">
        <w:rPr>
          <w:rFonts w:hint="eastAsia"/>
          <w:lang w:val="en-US" w:eastAsia="zh-CN"/>
        </w:rPr>
        <w:t>stnSr</w:t>
      </w:r>
      <w:r w:rsidRPr="006A7EE2">
        <w:t>:</w:t>
      </w:r>
    </w:p>
    <w:p w14:paraId="6473BF54"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StnSr</w:t>
      </w:r>
      <w:r w:rsidRPr="006A7EE2">
        <w:t>'</w:t>
      </w:r>
    </w:p>
    <w:p w14:paraId="477FF406" w14:textId="77777777" w:rsidR="006B7E6D" w:rsidRPr="006A7EE2" w:rsidRDefault="006B7E6D" w:rsidP="006B7E6D">
      <w:pPr>
        <w:pStyle w:val="PL"/>
      </w:pPr>
      <w:r w:rsidRPr="006A7EE2">
        <w:t xml:space="preserve">        </w:t>
      </w:r>
      <w:r w:rsidRPr="006A7EE2">
        <w:rPr>
          <w:rFonts w:hint="eastAsia"/>
          <w:lang w:val="en-US" w:eastAsia="zh-CN"/>
        </w:rPr>
        <w:t>cMsisdn</w:t>
      </w:r>
      <w:r w:rsidRPr="006A7EE2">
        <w:t>:</w:t>
      </w:r>
    </w:p>
    <w:p w14:paraId="12C16359"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CMsisdn</w:t>
      </w:r>
      <w:r w:rsidRPr="006A7EE2">
        <w:t>'</w:t>
      </w:r>
    </w:p>
    <w:p w14:paraId="200D06A8" w14:textId="77777777" w:rsidR="006B7E6D" w:rsidRPr="006A7EE2" w:rsidRDefault="006B7E6D" w:rsidP="006B7E6D">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2EC50CC9" w14:textId="77777777" w:rsidR="006B7E6D" w:rsidRPr="006A7EE2" w:rsidRDefault="006B7E6D" w:rsidP="006B7E6D">
      <w:pPr>
        <w:pStyle w:val="PL"/>
      </w:pPr>
      <w:r w:rsidRPr="006A7EE2">
        <w:t xml:space="preserve">          $ref: '#/components/schemas/NbIoTUePriority'</w:t>
      </w:r>
    </w:p>
    <w:p w14:paraId="588845DF" w14:textId="77777777" w:rsidR="006B7E6D" w:rsidRPr="006A7EE2" w:rsidRDefault="006B7E6D" w:rsidP="006B7E6D">
      <w:pPr>
        <w:pStyle w:val="PL"/>
      </w:pPr>
      <w:r w:rsidRPr="006A7EE2">
        <w:t xml:space="preserve">        nssaiInclusionAllowed:</w:t>
      </w:r>
    </w:p>
    <w:p w14:paraId="7EED6775" w14:textId="77777777" w:rsidR="006B7E6D" w:rsidRPr="006A7EE2" w:rsidRDefault="006B7E6D" w:rsidP="006B7E6D">
      <w:pPr>
        <w:pStyle w:val="PL"/>
      </w:pPr>
      <w:r w:rsidRPr="006A7EE2">
        <w:t xml:space="preserve">          type: boolean</w:t>
      </w:r>
    </w:p>
    <w:p w14:paraId="74A6DF79" w14:textId="77777777" w:rsidR="006B7E6D" w:rsidRPr="006A7EE2" w:rsidRDefault="006B7E6D" w:rsidP="006B7E6D">
      <w:pPr>
        <w:pStyle w:val="PL"/>
      </w:pPr>
      <w:r w:rsidRPr="006A7EE2">
        <w:t xml:space="preserve">          default: false</w:t>
      </w:r>
    </w:p>
    <w:p w14:paraId="40D81B6B" w14:textId="77777777" w:rsidR="006B7E6D" w:rsidRPr="006A7EE2" w:rsidRDefault="006B7E6D" w:rsidP="006B7E6D">
      <w:pPr>
        <w:pStyle w:val="PL"/>
      </w:pPr>
      <w:r w:rsidRPr="006A7EE2">
        <w:t xml:space="preserve">        rgWirelineCharacteristics:</w:t>
      </w:r>
    </w:p>
    <w:p w14:paraId="3DA0B874" w14:textId="77777777" w:rsidR="006B7E6D" w:rsidRPr="006A7EE2" w:rsidRDefault="006B7E6D" w:rsidP="006B7E6D">
      <w:pPr>
        <w:pStyle w:val="PL"/>
      </w:pPr>
      <w:r w:rsidRPr="006A7EE2">
        <w:t xml:space="preserve">          $ref: 'TS29571_CommonData.yaml#/components/schemas/RgWirelineCharacteristics'</w:t>
      </w:r>
    </w:p>
    <w:p w14:paraId="59D11926" w14:textId="77777777" w:rsidR="006B7E6D" w:rsidRPr="006A7EE2" w:rsidRDefault="006B7E6D" w:rsidP="006B7E6D">
      <w:pPr>
        <w:pStyle w:val="PL"/>
      </w:pPr>
      <w:r w:rsidRPr="006A7EE2">
        <w:t xml:space="preserve">        rgTMBR:</w:t>
      </w:r>
    </w:p>
    <w:p w14:paraId="45BEACEF" w14:textId="77777777" w:rsidR="006B7E6D" w:rsidRPr="006A7EE2" w:rsidRDefault="006B7E6D" w:rsidP="006B7E6D">
      <w:pPr>
        <w:pStyle w:val="PL"/>
      </w:pPr>
      <w:r w:rsidRPr="006A7EE2">
        <w:t xml:space="preserve">          $ref: 'TS29571_CommonData.yaml#/components/schemas/Tmbr'</w:t>
      </w:r>
    </w:p>
    <w:p w14:paraId="3EFD1667" w14:textId="77777777" w:rsidR="006B7E6D" w:rsidRPr="006A7EE2" w:rsidRDefault="006B7E6D" w:rsidP="006B7E6D">
      <w:pPr>
        <w:pStyle w:val="PL"/>
      </w:pPr>
      <w:r w:rsidRPr="006A7EE2">
        <w:rPr>
          <w:lang w:eastAsia="zh-CN"/>
        </w:rPr>
        <w:t xml:space="preserve">        </w:t>
      </w:r>
      <w:r w:rsidRPr="006A7EE2">
        <w:t>ecRestrictionData:</w:t>
      </w:r>
    </w:p>
    <w:p w14:paraId="0E51557F" w14:textId="77777777" w:rsidR="006B7E6D" w:rsidRPr="006A7EE2" w:rsidRDefault="006B7E6D" w:rsidP="006B7E6D">
      <w:pPr>
        <w:pStyle w:val="PL"/>
      </w:pPr>
      <w:r w:rsidRPr="006A7EE2">
        <w:t xml:space="preserve">          $ref: '#/components/schemas/EcRestrictionData'</w:t>
      </w:r>
    </w:p>
    <w:p w14:paraId="6149A813" w14:textId="77777777" w:rsidR="006B7E6D" w:rsidRPr="006A7EE2" w:rsidRDefault="006B7E6D" w:rsidP="006B7E6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61C1D0EB" w14:textId="77777777" w:rsidR="006B7E6D" w:rsidRPr="006A7EE2" w:rsidRDefault="006B7E6D" w:rsidP="006B7E6D">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6378B66A" w14:textId="77777777" w:rsidR="006B7E6D" w:rsidRPr="006A7EE2" w:rsidRDefault="006B7E6D" w:rsidP="006B7E6D">
      <w:pPr>
        <w:pStyle w:val="PL"/>
      </w:pPr>
      <w:r w:rsidRPr="006A7EE2">
        <w:rPr>
          <w:lang w:eastAsia="zh-CN"/>
        </w:rPr>
        <w:t xml:space="preserve">        maximumResponseTimeList</w:t>
      </w:r>
      <w:r w:rsidRPr="006A7EE2">
        <w:t>:</w:t>
      </w:r>
    </w:p>
    <w:p w14:paraId="28FAE1B1" w14:textId="77777777" w:rsidR="006B7E6D" w:rsidRPr="006A7EE2" w:rsidRDefault="006B7E6D" w:rsidP="006B7E6D">
      <w:pPr>
        <w:pStyle w:val="PL"/>
      </w:pPr>
      <w:r w:rsidRPr="006A7EE2">
        <w:t xml:space="preserve">          type: array</w:t>
      </w:r>
    </w:p>
    <w:p w14:paraId="3BB10D55" w14:textId="77777777" w:rsidR="006B7E6D" w:rsidRPr="006A7EE2" w:rsidRDefault="006B7E6D" w:rsidP="006B7E6D">
      <w:pPr>
        <w:pStyle w:val="PL"/>
      </w:pPr>
      <w:r w:rsidRPr="006A7EE2">
        <w:t xml:space="preserve">          items:</w:t>
      </w:r>
    </w:p>
    <w:p w14:paraId="12593B0A" w14:textId="77777777" w:rsidR="006B7E6D" w:rsidRPr="006A7EE2" w:rsidRDefault="006B7E6D" w:rsidP="006B7E6D">
      <w:pPr>
        <w:pStyle w:val="PL"/>
      </w:pPr>
      <w:r w:rsidRPr="006A7EE2">
        <w:t xml:space="preserve">            $ref: '#/components/schemas/</w:t>
      </w:r>
      <w:r w:rsidRPr="006A7EE2">
        <w:rPr>
          <w:lang w:eastAsia="zh-CN"/>
        </w:rPr>
        <w:t>MaximumResponseTime</w:t>
      </w:r>
      <w:r w:rsidRPr="006A7EE2">
        <w:t>'</w:t>
      </w:r>
    </w:p>
    <w:p w14:paraId="043ABB37" w14:textId="77777777" w:rsidR="006B7E6D" w:rsidRPr="006A7EE2" w:rsidRDefault="006B7E6D" w:rsidP="006B7E6D">
      <w:pPr>
        <w:pStyle w:val="PL"/>
      </w:pPr>
      <w:r w:rsidRPr="006A7EE2">
        <w:t xml:space="preserve">          minItems: 1</w:t>
      </w:r>
    </w:p>
    <w:p w14:paraId="5C2CD285" w14:textId="77777777" w:rsidR="006B7E6D" w:rsidRPr="006A7EE2" w:rsidRDefault="006B7E6D" w:rsidP="006B7E6D">
      <w:pPr>
        <w:pStyle w:val="PL"/>
      </w:pPr>
      <w:r w:rsidRPr="006A7EE2">
        <w:rPr>
          <w:lang w:eastAsia="zh-CN"/>
        </w:rPr>
        <w:t xml:space="preserve">        </w:t>
      </w:r>
      <w:r w:rsidRPr="006A7EE2">
        <w:rPr>
          <w:rFonts w:eastAsia="Malgun Gothic"/>
        </w:rPr>
        <w:t>maximumLatencyList</w:t>
      </w:r>
      <w:r w:rsidRPr="006A7EE2">
        <w:t>:</w:t>
      </w:r>
    </w:p>
    <w:p w14:paraId="3E95123B" w14:textId="77777777" w:rsidR="006B7E6D" w:rsidRPr="006A7EE2" w:rsidRDefault="006B7E6D" w:rsidP="006B7E6D">
      <w:pPr>
        <w:pStyle w:val="PL"/>
      </w:pPr>
      <w:r w:rsidRPr="006A7EE2">
        <w:t xml:space="preserve">          type: array</w:t>
      </w:r>
    </w:p>
    <w:p w14:paraId="77E93A12" w14:textId="77777777" w:rsidR="006B7E6D" w:rsidRPr="006A7EE2" w:rsidRDefault="006B7E6D" w:rsidP="006B7E6D">
      <w:pPr>
        <w:pStyle w:val="PL"/>
      </w:pPr>
      <w:r w:rsidRPr="006A7EE2">
        <w:t xml:space="preserve">          items:</w:t>
      </w:r>
    </w:p>
    <w:p w14:paraId="4965C02C" w14:textId="77777777" w:rsidR="006B7E6D" w:rsidRPr="006A7EE2" w:rsidRDefault="006B7E6D" w:rsidP="006B7E6D">
      <w:pPr>
        <w:pStyle w:val="PL"/>
      </w:pPr>
      <w:r w:rsidRPr="006A7EE2">
        <w:t xml:space="preserve">            $ref: '#/components/schemas/</w:t>
      </w:r>
      <w:r w:rsidRPr="006A7EE2">
        <w:rPr>
          <w:rFonts w:eastAsia="Malgun Gothic"/>
        </w:rPr>
        <w:t>MaximumLatency</w:t>
      </w:r>
      <w:r w:rsidRPr="006A7EE2">
        <w:t>'</w:t>
      </w:r>
    </w:p>
    <w:p w14:paraId="5F8A26BB" w14:textId="77777777" w:rsidR="006B7E6D" w:rsidRPr="006A7EE2" w:rsidRDefault="006B7E6D" w:rsidP="006B7E6D">
      <w:pPr>
        <w:pStyle w:val="PL"/>
      </w:pPr>
      <w:r w:rsidRPr="006A7EE2">
        <w:t xml:space="preserve">          minItems: 1</w:t>
      </w:r>
    </w:p>
    <w:p w14:paraId="51FCD077" w14:textId="77777777" w:rsidR="006B7E6D" w:rsidRPr="006A7EE2" w:rsidRDefault="006B7E6D" w:rsidP="006B7E6D">
      <w:pPr>
        <w:pStyle w:val="PL"/>
        <w:rPr>
          <w:lang w:val="en-US"/>
        </w:rPr>
      </w:pPr>
      <w:r w:rsidRPr="006A7EE2">
        <w:rPr>
          <w:lang w:val="en-US"/>
        </w:rPr>
        <w:t xml:space="preserve">        primaryRatRestrictions:</w:t>
      </w:r>
    </w:p>
    <w:p w14:paraId="6AD63AB9" w14:textId="77777777" w:rsidR="006B7E6D" w:rsidRPr="006A7EE2" w:rsidRDefault="006B7E6D" w:rsidP="006B7E6D">
      <w:pPr>
        <w:pStyle w:val="PL"/>
        <w:rPr>
          <w:lang w:val="en-US"/>
        </w:rPr>
      </w:pPr>
      <w:r w:rsidRPr="006A7EE2">
        <w:rPr>
          <w:lang w:val="en-US"/>
        </w:rPr>
        <w:t xml:space="preserve">          type: array</w:t>
      </w:r>
    </w:p>
    <w:p w14:paraId="3797AEB6" w14:textId="77777777" w:rsidR="006B7E6D" w:rsidRPr="006A7EE2" w:rsidRDefault="006B7E6D" w:rsidP="006B7E6D">
      <w:pPr>
        <w:pStyle w:val="PL"/>
        <w:rPr>
          <w:lang w:val="en-US"/>
        </w:rPr>
      </w:pPr>
      <w:r w:rsidRPr="006A7EE2">
        <w:rPr>
          <w:lang w:val="en-US"/>
        </w:rPr>
        <w:t xml:space="preserve">          items:</w:t>
      </w:r>
    </w:p>
    <w:p w14:paraId="51165E59"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622E5B31" w14:textId="77777777" w:rsidR="006B7E6D" w:rsidRPr="006A7EE2" w:rsidRDefault="006B7E6D" w:rsidP="006B7E6D">
      <w:pPr>
        <w:pStyle w:val="PL"/>
        <w:rPr>
          <w:lang w:val="en-US"/>
        </w:rPr>
      </w:pPr>
      <w:r w:rsidRPr="006A7EE2">
        <w:rPr>
          <w:lang w:val="en-US"/>
        </w:rPr>
        <w:t xml:space="preserve">        secondaryRatRestrictions:</w:t>
      </w:r>
    </w:p>
    <w:p w14:paraId="276D3EFE" w14:textId="77777777" w:rsidR="006B7E6D" w:rsidRPr="006A7EE2" w:rsidRDefault="006B7E6D" w:rsidP="006B7E6D">
      <w:pPr>
        <w:pStyle w:val="PL"/>
        <w:rPr>
          <w:lang w:val="en-US"/>
        </w:rPr>
      </w:pPr>
      <w:r w:rsidRPr="006A7EE2">
        <w:rPr>
          <w:lang w:val="en-US"/>
        </w:rPr>
        <w:t xml:space="preserve">          type: array</w:t>
      </w:r>
    </w:p>
    <w:p w14:paraId="25166819" w14:textId="77777777" w:rsidR="006B7E6D" w:rsidRPr="006A7EE2" w:rsidRDefault="006B7E6D" w:rsidP="006B7E6D">
      <w:pPr>
        <w:pStyle w:val="PL"/>
        <w:rPr>
          <w:lang w:val="en-US"/>
        </w:rPr>
      </w:pPr>
      <w:r w:rsidRPr="006A7EE2">
        <w:rPr>
          <w:lang w:val="en-US"/>
        </w:rPr>
        <w:t xml:space="preserve">          items:</w:t>
      </w:r>
    </w:p>
    <w:p w14:paraId="67A4480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46CBA58" w14:textId="77777777" w:rsidR="006B7E6D" w:rsidRPr="006A7EE2" w:rsidRDefault="006B7E6D" w:rsidP="006B7E6D">
      <w:pPr>
        <w:pStyle w:val="PL"/>
        <w:rPr>
          <w:lang w:val="en-US"/>
        </w:rPr>
      </w:pPr>
      <w:r w:rsidRPr="006A7EE2">
        <w:rPr>
          <w:lang w:val="en-US"/>
        </w:rPr>
        <w:t xml:space="preserve">        </w:t>
      </w:r>
      <w:r>
        <w:rPr>
          <w:lang w:eastAsia="zh-CN"/>
        </w:rPr>
        <w:t>e</w:t>
      </w:r>
      <w:r>
        <w:rPr>
          <w:rFonts w:hint="eastAsia"/>
          <w:lang w:eastAsia="zh-CN"/>
        </w:rPr>
        <w:t>drxParameters</w:t>
      </w:r>
      <w:r>
        <w:rPr>
          <w:lang w:eastAsia="zh-CN"/>
        </w:rPr>
        <w:t>List</w:t>
      </w:r>
      <w:r w:rsidRPr="006A7EE2">
        <w:rPr>
          <w:lang w:val="en-US"/>
        </w:rPr>
        <w:t>:</w:t>
      </w:r>
    </w:p>
    <w:p w14:paraId="7A358E78" w14:textId="77777777" w:rsidR="006B7E6D" w:rsidRPr="006A7EE2" w:rsidRDefault="006B7E6D" w:rsidP="006B7E6D">
      <w:pPr>
        <w:pStyle w:val="PL"/>
        <w:rPr>
          <w:lang w:val="en-US"/>
        </w:rPr>
      </w:pPr>
      <w:r w:rsidRPr="006A7EE2">
        <w:rPr>
          <w:lang w:val="en-US"/>
        </w:rPr>
        <w:t xml:space="preserve">          type: array</w:t>
      </w:r>
    </w:p>
    <w:p w14:paraId="73A77CE3" w14:textId="77777777" w:rsidR="006B7E6D" w:rsidRPr="006A7EE2" w:rsidRDefault="006B7E6D" w:rsidP="006B7E6D">
      <w:pPr>
        <w:pStyle w:val="PL"/>
        <w:rPr>
          <w:lang w:val="en-US"/>
        </w:rPr>
      </w:pPr>
      <w:r w:rsidRPr="006A7EE2">
        <w:rPr>
          <w:lang w:val="en-US"/>
        </w:rPr>
        <w:t xml:space="preserve">          items:</w:t>
      </w:r>
    </w:p>
    <w:p w14:paraId="7B6F14DC" w14:textId="77777777" w:rsidR="006B7E6D" w:rsidRDefault="006B7E6D" w:rsidP="006B7E6D">
      <w:pPr>
        <w:pStyle w:val="PL"/>
        <w:rPr>
          <w:lang w:val="en-US"/>
        </w:rPr>
      </w:pPr>
      <w:r w:rsidRPr="006A7EE2">
        <w:rPr>
          <w:lang w:val="en-US"/>
        </w:rPr>
        <w:t xml:space="preserve">            $ref: '#/components/schemas/</w:t>
      </w:r>
      <w:r>
        <w:rPr>
          <w:rFonts w:hint="eastAsia"/>
          <w:lang w:eastAsia="zh-CN"/>
        </w:rPr>
        <w:t>EdrxParameters</w:t>
      </w:r>
      <w:r w:rsidRPr="006A7EE2">
        <w:rPr>
          <w:lang w:val="en-US"/>
        </w:rPr>
        <w:t>'</w:t>
      </w:r>
    </w:p>
    <w:p w14:paraId="6F803A9F" w14:textId="77777777" w:rsidR="006B7E6D" w:rsidRDefault="006B7E6D" w:rsidP="006B7E6D">
      <w:pPr>
        <w:pStyle w:val="PL"/>
      </w:pPr>
      <w:r w:rsidRPr="006A7EE2">
        <w:t xml:space="preserve">          minItems: 1</w:t>
      </w:r>
    </w:p>
    <w:p w14:paraId="2555EBF6" w14:textId="77777777" w:rsidR="006B7E6D" w:rsidRPr="006A7EE2" w:rsidRDefault="006B7E6D" w:rsidP="006B7E6D">
      <w:pPr>
        <w:pStyle w:val="PL"/>
        <w:rPr>
          <w:lang w:val="en-US"/>
        </w:rPr>
      </w:pPr>
      <w:r w:rsidRPr="006A7EE2">
        <w:rPr>
          <w:lang w:val="en-US"/>
        </w:rPr>
        <w:t xml:space="preserve">        </w:t>
      </w:r>
      <w:r>
        <w:rPr>
          <w:lang w:eastAsia="zh-CN"/>
        </w:rPr>
        <w:t>ptw</w:t>
      </w:r>
      <w:r>
        <w:rPr>
          <w:rFonts w:hint="eastAsia"/>
          <w:lang w:eastAsia="zh-CN"/>
        </w:rPr>
        <w:t>Parameters</w:t>
      </w:r>
      <w:r>
        <w:rPr>
          <w:lang w:eastAsia="zh-CN"/>
        </w:rPr>
        <w:t>List</w:t>
      </w:r>
      <w:r w:rsidRPr="006A7EE2">
        <w:rPr>
          <w:lang w:val="en-US"/>
        </w:rPr>
        <w:t>:</w:t>
      </w:r>
    </w:p>
    <w:p w14:paraId="6C49FC21" w14:textId="77777777" w:rsidR="006B7E6D" w:rsidRPr="006A7EE2" w:rsidRDefault="006B7E6D" w:rsidP="006B7E6D">
      <w:pPr>
        <w:pStyle w:val="PL"/>
        <w:rPr>
          <w:lang w:val="en-US"/>
        </w:rPr>
      </w:pPr>
      <w:r w:rsidRPr="006A7EE2">
        <w:rPr>
          <w:lang w:val="en-US"/>
        </w:rPr>
        <w:t xml:space="preserve">          type: array</w:t>
      </w:r>
    </w:p>
    <w:p w14:paraId="6D5A6DEE" w14:textId="77777777" w:rsidR="006B7E6D" w:rsidRPr="006A7EE2" w:rsidRDefault="006B7E6D" w:rsidP="006B7E6D">
      <w:pPr>
        <w:pStyle w:val="PL"/>
        <w:rPr>
          <w:lang w:val="en-US"/>
        </w:rPr>
      </w:pPr>
      <w:r w:rsidRPr="006A7EE2">
        <w:rPr>
          <w:lang w:val="en-US"/>
        </w:rPr>
        <w:t xml:space="preserve">          items:</w:t>
      </w:r>
    </w:p>
    <w:p w14:paraId="41382BB0" w14:textId="77777777" w:rsidR="006B7E6D" w:rsidRDefault="006B7E6D" w:rsidP="006B7E6D">
      <w:pPr>
        <w:pStyle w:val="PL"/>
        <w:rPr>
          <w:lang w:val="en-US"/>
        </w:rPr>
      </w:pPr>
      <w:r w:rsidRPr="006A7EE2">
        <w:rPr>
          <w:lang w:val="en-US"/>
        </w:rPr>
        <w:t xml:space="preserve">            $ref: '#/components/schemas/</w:t>
      </w:r>
      <w:r>
        <w:rPr>
          <w:lang w:eastAsia="zh-CN"/>
        </w:rPr>
        <w:t>Ptw</w:t>
      </w:r>
      <w:r>
        <w:rPr>
          <w:rFonts w:hint="eastAsia"/>
          <w:lang w:eastAsia="zh-CN"/>
        </w:rPr>
        <w:t>Parameters</w:t>
      </w:r>
      <w:r w:rsidRPr="006A7EE2">
        <w:rPr>
          <w:lang w:val="en-US"/>
        </w:rPr>
        <w:t>'</w:t>
      </w:r>
    </w:p>
    <w:p w14:paraId="22F0CBE4" w14:textId="77777777" w:rsidR="006B7E6D" w:rsidRPr="00D32C34" w:rsidRDefault="006B7E6D" w:rsidP="006B7E6D">
      <w:pPr>
        <w:pStyle w:val="PL"/>
      </w:pPr>
      <w:r w:rsidRPr="006A7EE2">
        <w:t xml:space="preserve">          minItems: 1</w:t>
      </w:r>
    </w:p>
    <w:p w14:paraId="0ACAB236" w14:textId="77777777" w:rsidR="006B7E6D" w:rsidRPr="006A7EE2" w:rsidRDefault="006B7E6D" w:rsidP="006B7E6D">
      <w:pPr>
        <w:pStyle w:val="PL"/>
      </w:pPr>
      <w:r w:rsidRPr="006A7EE2">
        <w:t xml:space="preserve">        </w:t>
      </w:r>
      <w:r>
        <w:t>iabOperationAllowed</w:t>
      </w:r>
      <w:r w:rsidRPr="006A7EE2">
        <w:t>:</w:t>
      </w:r>
    </w:p>
    <w:p w14:paraId="1D2386EE" w14:textId="77777777" w:rsidR="006B7E6D" w:rsidRPr="006A7EE2" w:rsidRDefault="006B7E6D" w:rsidP="006B7E6D">
      <w:pPr>
        <w:pStyle w:val="PL"/>
      </w:pPr>
      <w:r w:rsidRPr="006A7EE2">
        <w:t xml:space="preserve">          type: boolean</w:t>
      </w:r>
    </w:p>
    <w:p w14:paraId="76FC0C9C" w14:textId="77777777" w:rsidR="006B7E6D" w:rsidRDefault="006B7E6D" w:rsidP="006B7E6D">
      <w:pPr>
        <w:pStyle w:val="PL"/>
      </w:pPr>
      <w:r w:rsidRPr="006A7EE2">
        <w:t xml:space="preserve">          default: false</w:t>
      </w:r>
    </w:p>
    <w:p w14:paraId="3E7CA6B2" w14:textId="77777777" w:rsidR="006B7E6D" w:rsidRDefault="006B7E6D" w:rsidP="006B7E6D">
      <w:pPr>
        <w:pStyle w:val="PL"/>
      </w:pPr>
      <w:r>
        <w:t xml:space="preserve">        nrV2xServicesAuth:</w:t>
      </w:r>
    </w:p>
    <w:p w14:paraId="4F13D567" w14:textId="77777777" w:rsidR="006B7E6D" w:rsidRDefault="006B7E6D" w:rsidP="006B7E6D">
      <w:pPr>
        <w:pStyle w:val="PL"/>
      </w:pPr>
      <w:r>
        <w:t xml:space="preserve">          $ref: 'TS29571_CommonData.yaml#/components/schemas/NrV2xAuth'</w:t>
      </w:r>
    </w:p>
    <w:p w14:paraId="46EEA8FC" w14:textId="77777777" w:rsidR="006B7E6D" w:rsidRDefault="006B7E6D" w:rsidP="006B7E6D">
      <w:pPr>
        <w:pStyle w:val="PL"/>
      </w:pPr>
      <w:r>
        <w:t xml:space="preserve">        lteV2xServicesAuth:</w:t>
      </w:r>
    </w:p>
    <w:p w14:paraId="4CD599D9" w14:textId="77777777" w:rsidR="006B7E6D" w:rsidRDefault="006B7E6D" w:rsidP="006B7E6D">
      <w:pPr>
        <w:pStyle w:val="PL"/>
      </w:pPr>
      <w:r>
        <w:t xml:space="preserve">          $ref: 'TS29571_CommonData.yaml#/components/schemas/LteV2xAuth'</w:t>
      </w:r>
    </w:p>
    <w:p w14:paraId="397BEC8E" w14:textId="77777777" w:rsidR="006B7E6D" w:rsidRDefault="006B7E6D" w:rsidP="006B7E6D">
      <w:pPr>
        <w:pStyle w:val="PL"/>
      </w:pPr>
      <w:r>
        <w:t xml:space="preserve">        nrUePc5Ambr:</w:t>
      </w:r>
    </w:p>
    <w:p w14:paraId="622ECB71" w14:textId="77777777" w:rsidR="006B7E6D" w:rsidRDefault="006B7E6D" w:rsidP="006B7E6D">
      <w:pPr>
        <w:pStyle w:val="PL"/>
      </w:pPr>
      <w:r>
        <w:t xml:space="preserve">          $ref: 'TS29571_CommonData.yaml#/components/schemas/BitRate'</w:t>
      </w:r>
    </w:p>
    <w:p w14:paraId="383F8F4F" w14:textId="77777777" w:rsidR="006B7E6D" w:rsidRDefault="006B7E6D" w:rsidP="006B7E6D">
      <w:pPr>
        <w:pStyle w:val="PL"/>
      </w:pPr>
      <w:r>
        <w:t xml:space="preserve">        ltePc5Ambr:</w:t>
      </w:r>
    </w:p>
    <w:p w14:paraId="79699AB2" w14:textId="77777777" w:rsidR="006B7E6D" w:rsidRPr="006A7EE2" w:rsidRDefault="006B7E6D" w:rsidP="006B7E6D">
      <w:pPr>
        <w:pStyle w:val="PL"/>
      </w:pPr>
      <w:r>
        <w:t xml:space="preserve">          $ref: 'TS29571_CommonData.yaml#/components/schemas/BitRate'</w:t>
      </w:r>
    </w:p>
    <w:p w14:paraId="3EDD015A" w14:textId="77777777" w:rsidR="00B320CB" w:rsidRDefault="00B320CB" w:rsidP="00B320CB">
      <w:pPr>
        <w:pStyle w:val="PL"/>
      </w:pPr>
    </w:p>
    <w:p w14:paraId="3E358F3F" w14:textId="6FEC6FEC" w:rsidR="006B7E6D" w:rsidRPr="006A7EE2" w:rsidRDefault="00CB607F" w:rsidP="006B7E6D">
      <w:pPr>
        <w:pStyle w:val="PL"/>
      </w:pPr>
      <w:r w:rsidRPr="001B498E">
        <w:rPr>
          <w:b/>
          <w:i/>
          <w:color w:val="0070C0"/>
          <w:lang w:val="en-US"/>
        </w:rPr>
        <w:t>(… text not shown for clarity …)</w:t>
      </w:r>
      <w:r w:rsidR="006B7E6D" w:rsidRPr="006A7EE2">
        <w:t># ENUMS:</w:t>
      </w:r>
    </w:p>
    <w:p w14:paraId="27C526F3" w14:textId="77777777" w:rsidR="006B7E6D" w:rsidRPr="006A7EE2" w:rsidRDefault="006B7E6D" w:rsidP="006B7E6D">
      <w:pPr>
        <w:pStyle w:val="PL"/>
      </w:pPr>
    </w:p>
    <w:p w14:paraId="5174018E" w14:textId="77777777" w:rsidR="006B7E6D" w:rsidRPr="006A7EE2" w:rsidRDefault="006B7E6D" w:rsidP="006B7E6D">
      <w:pPr>
        <w:pStyle w:val="PL"/>
      </w:pPr>
      <w:r w:rsidRPr="006A7EE2">
        <w:t xml:space="preserve">    DataSetName:</w:t>
      </w:r>
    </w:p>
    <w:p w14:paraId="6A6C9726" w14:textId="77777777" w:rsidR="006B7E6D" w:rsidRPr="006A7EE2" w:rsidRDefault="006B7E6D" w:rsidP="006B7E6D">
      <w:pPr>
        <w:pStyle w:val="PL"/>
      </w:pPr>
      <w:r w:rsidRPr="006A7EE2">
        <w:t xml:space="preserve">      anyOf:</w:t>
      </w:r>
    </w:p>
    <w:p w14:paraId="62EF8297" w14:textId="77777777" w:rsidR="006B7E6D" w:rsidRPr="006A7EE2" w:rsidRDefault="006B7E6D" w:rsidP="006B7E6D">
      <w:pPr>
        <w:pStyle w:val="PL"/>
      </w:pPr>
      <w:r w:rsidRPr="006A7EE2">
        <w:t xml:space="preserve">        - type: string</w:t>
      </w:r>
    </w:p>
    <w:p w14:paraId="1971C961" w14:textId="77777777" w:rsidR="006B7E6D" w:rsidRPr="006A7EE2" w:rsidRDefault="006B7E6D" w:rsidP="006B7E6D">
      <w:pPr>
        <w:pStyle w:val="PL"/>
      </w:pPr>
      <w:r w:rsidRPr="006A7EE2">
        <w:t xml:space="preserve">          enum:</w:t>
      </w:r>
    </w:p>
    <w:p w14:paraId="3D473EA4" w14:textId="77777777" w:rsidR="006B7E6D" w:rsidRPr="006A7EE2" w:rsidRDefault="006B7E6D" w:rsidP="006B7E6D">
      <w:pPr>
        <w:pStyle w:val="PL"/>
      </w:pPr>
      <w:r w:rsidRPr="006A7EE2">
        <w:t xml:space="preserve">          - AM</w:t>
      </w:r>
    </w:p>
    <w:p w14:paraId="713B0074" w14:textId="77777777" w:rsidR="006B7E6D" w:rsidRPr="006A7EE2" w:rsidRDefault="006B7E6D" w:rsidP="006B7E6D">
      <w:pPr>
        <w:pStyle w:val="PL"/>
      </w:pPr>
      <w:r w:rsidRPr="006A7EE2">
        <w:t xml:space="preserve">          - SMF_SEL</w:t>
      </w:r>
    </w:p>
    <w:p w14:paraId="7F8D4B09" w14:textId="77777777" w:rsidR="006B7E6D" w:rsidRPr="006A7EE2" w:rsidRDefault="006B7E6D" w:rsidP="006B7E6D">
      <w:pPr>
        <w:pStyle w:val="PL"/>
      </w:pPr>
      <w:r w:rsidRPr="006A7EE2">
        <w:t xml:space="preserve">          - UEC_SMF</w:t>
      </w:r>
    </w:p>
    <w:p w14:paraId="6A84A3DC" w14:textId="77777777" w:rsidR="006B7E6D" w:rsidRPr="006A7EE2" w:rsidRDefault="006B7E6D" w:rsidP="006B7E6D">
      <w:pPr>
        <w:pStyle w:val="PL"/>
      </w:pPr>
      <w:r w:rsidRPr="006A7EE2">
        <w:t xml:space="preserve">          - UEC_SMSF</w:t>
      </w:r>
    </w:p>
    <w:p w14:paraId="7D8F180B" w14:textId="77777777" w:rsidR="006B7E6D" w:rsidRPr="006A7EE2" w:rsidRDefault="006B7E6D" w:rsidP="006B7E6D">
      <w:pPr>
        <w:pStyle w:val="PL"/>
      </w:pPr>
      <w:r w:rsidRPr="006A7EE2">
        <w:t xml:space="preserve">          - SMS_SUB</w:t>
      </w:r>
    </w:p>
    <w:p w14:paraId="759A5820" w14:textId="77777777" w:rsidR="006B7E6D" w:rsidRPr="006A7EE2" w:rsidRDefault="006B7E6D" w:rsidP="006B7E6D">
      <w:pPr>
        <w:pStyle w:val="PL"/>
      </w:pPr>
      <w:r w:rsidRPr="006A7EE2">
        <w:t xml:space="preserve">          - SM</w:t>
      </w:r>
    </w:p>
    <w:p w14:paraId="3D33C6D3" w14:textId="77777777" w:rsidR="006B7E6D" w:rsidRPr="006A7EE2" w:rsidRDefault="006B7E6D" w:rsidP="006B7E6D">
      <w:pPr>
        <w:pStyle w:val="PL"/>
      </w:pPr>
      <w:r w:rsidRPr="006A7EE2">
        <w:t xml:space="preserve">          - TRACE</w:t>
      </w:r>
    </w:p>
    <w:p w14:paraId="065F6898" w14:textId="77777777" w:rsidR="006B7E6D" w:rsidRPr="006A7EE2" w:rsidRDefault="006B7E6D" w:rsidP="006B7E6D">
      <w:pPr>
        <w:pStyle w:val="PL"/>
      </w:pPr>
      <w:r w:rsidRPr="006A7EE2">
        <w:t xml:space="preserve">          - SMS_MNG</w:t>
      </w:r>
    </w:p>
    <w:p w14:paraId="153C3DD4" w14:textId="77777777" w:rsidR="006B7E6D" w:rsidRPr="006A7EE2" w:rsidRDefault="006B7E6D" w:rsidP="006B7E6D">
      <w:pPr>
        <w:pStyle w:val="PL"/>
      </w:pPr>
      <w:r w:rsidRPr="006A7EE2">
        <w:t xml:space="preserve">          - </w:t>
      </w:r>
      <w:r w:rsidRPr="006A7EE2">
        <w:rPr>
          <w:lang w:val="en-US"/>
        </w:rPr>
        <w:t>LCS_PRIVACY</w:t>
      </w:r>
    </w:p>
    <w:p w14:paraId="431CA0BE" w14:textId="77777777" w:rsidR="006B7E6D" w:rsidRPr="006A7EE2" w:rsidRDefault="006B7E6D" w:rsidP="006B7E6D">
      <w:pPr>
        <w:pStyle w:val="PL"/>
      </w:pPr>
      <w:r w:rsidRPr="006A7EE2">
        <w:t xml:space="preserve">          - </w:t>
      </w:r>
      <w:r w:rsidRPr="006A7EE2">
        <w:rPr>
          <w:lang w:val="en-US"/>
        </w:rPr>
        <w:t>LCS_MO</w:t>
      </w:r>
    </w:p>
    <w:p w14:paraId="3C4F71BD" w14:textId="77777777" w:rsidR="006B7E6D" w:rsidRPr="006A7EE2" w:rsidRDefault="006B7E6D" w:rsidP="006B7E6D">
      <w:pPr>
        <w:pStyle w:val="PL"/>
      </w:pPr>
      <w:r w:rsidRPr="006A7EE2">
        <w:t xml:space="preserve">        - type: string</w:t>
      </w:r>
    </w:p>
    <w:p w14:paraId="4ECB3BE5" w14:textId="77777777" w:rsidR="006B7E6D" w:rsidRPr="006A7EE2" w:rsidRDefault="006B7E6D" w:rsidP="006B7E6D">
      <w:pPr>
        <w:pStyle w:val="PL"/>
      </w:pPr>
    </w:p>
    <w:p w14:paraId="65C5B108" w14:textId="77777777" w:rsidR="006B7E6D" w:rsidRPr="006A7EE2" w:rsidRDefault="006B7E6D" w:rsidP="006B7E6D">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6C256EDF" w14:textId="77777777" w:rsidR="006B7E6D" w:rsidRPr="006A7EE2" w:rsidRDefault="006B7E6D" w:rsidP="006B7E6D">
      <w:pPr>
        <w:pStyle w:val="PL"/>
        <w:rPr>
          <w:lang w:eastAsia="zh-CN"/>
        </w:rPr>
      </w:pPr>
      <w:r w:rsidRPr="006A7EE2">
        <w:rPr>
          <w:rFonts w:hint="eastAsia"/>
          <w:lang w:eastAsia="zh-CN"/>
        </w:rPr>
        <w:t xml:space="preserve">      </w:t>
      </w:r>
      <w:r w:rsidRPr="006A7EE2">
        <w:rPr>
          <w:lang w:eastAsia="zh-CN"/>
        </w:rPr>
        <w:t>anyOf:</w:t>
      </w:r>
    </w:p>
    <w:p w14:paraId="731B6196" w14:textId="77777777" w:rsidR="006B7E6D" w:rsidRPr="006A7EE2" w:rsidRDefault="006B7E6D" w:rsidP="006B7E6D">
      <w:pPr>
        <w:pStyle w:val="PL"/>
      </w:pPr>
      <w:r w:rsidRPr="006A7EE2">
        <w:rPr>
          <w:rFonts w:hint="eastAsia"/>
          <w:lang w:eastAsia="zh-CN"/>
        </w:rPr>
        <w:t xml:space="preserve">        </w:t>
      </w:r>
      <w:r w:rsidRPr="006A7EE2">
        <w:t>- type: string</w:t>
      </w:r>
    </w:p>
    <w:p w14:paraId="7C7BAC01" w14:textId="77777777" w:rsidR="006B7E6D" w:rsidRPr="006A7EE2" w:rsidRDefault="006B7E6D" w:rsidP="006B7E6D">
      <w:pPr>
        <w:pStyle w:val="PL"/>
      </w:pPr>
      <w:r w:rsidRPr="006A7EE2">
        <w:t xml:space="preserve">          enum:</w:t>
      </w:r>
    </w:p>
    <w:p w14:paraId="2F828D96" w14:textId="77777777" w:rsidR="006B7E6D" w:rsidRPr="006A7EE2" w:rsidRDefault="006B7E6D" w:rsidP="006B7E6D">
      <w:pPr>
        <w:pStyle w:val="PL"/>
      </w:pPr>
      <w:r w:rsidRPr="006A7EE2">
        <w:t xml:space="preserve">          - </w:t>
      </w:r>
      <w:r w:rsidRPr="006A7EE2">
        <w:rPr>
          <w:rFonts w:hint="eastAsia"/>
          <w:lang w:eastAsia="zh-CN"/>
        </w:rPr>
        <w:t>MAINTAIN_PDUSESSION</w:t>
      </w:r>
    </w:p>
    <w:p w14:paraId="3E7E8AA2" w14:textId="77777777" w:rsidR="006B7E6D" w:rsidRPr="006A7EE2" w:rsidRDefault="006B7E6D" w:rsidP="006B7E6D">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17994C36" w14:textId="77777777" w:rsidR="006B7E6D" w:rsidRPr="006A7EE2" w:rsidRDefault="006B7E6D" w:rsidP="006B7E6D">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6F0D618C" w14:textId="77777777" w:rsidR="006B7E6D" w:rsidRPr="006A7EE2" w:rsidRDefault="006B7E6D" w:rsidP="006B7E6D">
      <w:pPr>
        <w:pStyle w:val="PL"/>
        <w:rPr>
          <w:lang w:eastAsia="zh-CN"/>
        </w:rPr>
      </w:pPr>
      <w:r w:rsidRPr="006A7EE2">
        <w:t xml:space="preserve">        - type: string</w:t>
      </w:r>
    </w:p>
    <w:p w14:paraId="6F641EF5" w14:textId="77777777" w:rsidR="006B7E6D" w:rsidRPr="006A7EE2" w:rsidRDefault="006B7E6D" w:rsidP="006B7E6D">
      <w:pPr>
        <w:pStyle w:val="PL"/>
      </w:pPr>
    </w:p>
    <w:p w14:paraId="6F049ACE" w14:textId="77777777" w:rsidR="006B7E6D" w:rsidRPr="006A7EE2" w:rsidRDefault="006B7E6D" w:rsidP="006B7E6D">
      <w:pPr>
        <w:pStyle w:val="PL"/>
      </w:pPr>
      <w:r w:rsidRPr="006A7EE2">
        <w:t xml:space="preserve">    LocationPrivacyInd:</w:t>
      </w:r>
    </w:p>
    <w:p w14:paraId="1EB3D024" w14:textId="77777777" w:rsidR="006B7E6D" w:rsidRPr="006A7EE2" w:rsidRDefault="006B7E6D" w:rsidP="006B7E6D">
      <w:pPr>
        <w:pStyle w:val="PL"/>
      </w:pPr>
      <w:r w:rsidRPr="006A7EE2">
        <w:t xml:space="preserve">      anyOf:</w:t>
      </w:r>
    </w:p>
    <w:p w14:paraId="7344BFEE" w14:textId="77777777" w:rsidR="006B7E6D" w:rsidRPr="006A7EE2" w:rsidRDefault="006B7E6D" w:rsidP="006B7E6D">
      <w:pPr>
        <w:pStyle w:val="PL"/>
      </w:pPr>
      <w:r w:rsidRPr="006A7EE2">
        <w:t xml:space="preserve">        - type: string</w:t>
      </w:r>
    </w:p>
    <w:p w14:paraId="2F83F8E9" w14:textId="77777777" w:rsidR="006B7E6D" w:rsidRPr="006A7EE2" w:rsidRDefault="006B7E6D" w:rsidP="006B7E6D">
      <w:pPr>
        <w:pStyle w:val="PL"/>
      </w:pPr>
      <w:r w:rsidRPr="006A7EE2">
        <w:t xml:space="preserve">          enum:</w:t>
      </w:r>
    </w:p>
    <w:p w14:paraId="74F0C866" w14:textId="77777777" w:rsidR="006B7E6D" w:rsidRPr="006A7EE2" w:rsidRDefault="006B7E6D" w:rsidP="006B7E6D">
      <w:pPr>
        <w:pStyle w:val="PL"/>
      </w:pPr>
      <w:r w:rsidRPr="006A7EE2">
        <w:t xml:space="preserve">          - LOCATION_DISALLOWED</w:t>
      </w:r>
    </w:p>
    <w:p w14:paraId="5444F561" w14:textId="77777777" w:rsidR="006B7E6D" w:rsidRPr="006A7EE2" w:rsidRDefault="006B7E6D" w:rsidP="006B7E6D">
      <w:pPr>
        <w:pStyle w:val="PL"/>
      </w:pPr>
      <w:r w:rsidRPr="006A7EE2">
        <w:t xml:space="preserve">          - LOCATION_ALLOWED</w:t>
      </w:r>
    </w:p>
    <w:p w14:paraId="74865BAF" w14:textId="77777777" w:rsidR="006B7E6D" w:rsidRPr="006A7EE2" w:rsidRDefault="006B7E6D" w:rsidP="006B7E6D">
      <w:pPr>
        <w:pStyle w:val="PL"/>
      </w:pPr>
      <w:r w:rsidRPr="006A7EE2">
        <w:t xml:space="preserve">        - type: string</w:t>
      </w:r>
    </w:p>
    <w:p w14:paraId="6178336C" w14:textId="77777777" w:rsidR="006B7E6D" w:rsidRPr="006A7EE2" w:rsidRDefault="006B7E6D" w:rsidP="006B7E6D">
      <w:pPr>
        <w:pStyle w:val="PL"/>
      </w:pPr>
    </w:p>
    <w:p w14:paraId="5B5990F9" w14:textId="77777777" w:rsidR="006B7E6D" w:rsidRPr="006A7EE2" w:rsidRDefault="006B7E6D" w:rsidP="006B7E6D">
      <w:pPr>
        <w:pStyle w:val="PL"/>
      </w:pPr>
      <w:r w:rsidRPr="006A7EE2">
        <w:t xml:space="preserve">    PrivacyCheckRelatedAction:</w:t>
      </w:r>
    </w:p>
    <w:p w14:paraId="161B7906" w14:textId="77777777" w:rsidR="006B7E6D" w:rsidRPr="006A7EE2" w:rsidRDefault="006B7E6D" w:rsidP="006B7E6D">
      <w:pPr>
        <w:pStyle w:val="PL"/>
      </w:pPr>
      <w:r w:rsidRPr="006A7EE2">
        <w:t xml:space="preserve">      anyOf:</w:t>
      </w:r>
    </w:p>
    <w:p w14:paraId="36FEA97B" w14:textId="77777777" w:rsidR="006B7E6D" w:rsidRPr="006A7EE2" w:rsidRDefault="006B7E6D" w:rsidP="006B7E6D">
      <w:pPr>
        <w:pStyle w:val="PL"/>
      </w:pPr>
      <w:r w:rsidRPr="006A7EE2">
        <w:t xml:space="preserve">        - type: string</w:t>
      </w:r>
    </w:p>
    <w:p w14:paraId="62B8A667" w14:textId="77777777" w:rsidR="006B7E6D" w:rsidRPr="006A7EE2" w:rsidRDefault="006B7E6D" w:rsidP="006B7E6D">
      <w:pPr>
        <w:pStyle w:val="PL"/>
      </w:pPr>
      <w:r w:rsidRPr="006A7EE2">
        <w:t xml:space="preserve">          enum:</w:t>
      </w:r>
    </w:p>
    <w:p w14:paraId="60D4ABA3" w14:textId="77777777" w:rsidR="006B7E6D" w:rsidRPr="006A7EE2" w:rsidRDefault="006B7E6D" w:rsidP="006B7E6D">
      <w:pPr>
        <w:pStyle w:val="PL"/>
      </w:pPr>
      <w:r w:rsidRPr="006A7EE2">
        <w:t xml:space="preserve">          - LOCATION_NOT_ALLOWED</w:t>
      </w:r>
    </w:p>
    <w:p w14:paraId="59C96D78" w14:textId="77777777" w:rsidR="006B7E6D" w:rsidRPr="006A7EE2" w:rsidRDefault="006B7E6D" w:rsidP="006B7E6D">
      <w:pPr>
        <w:pStyle w:val="PL"/>
      </w:pPr>
      <w:r w:rsidRPr="006A7EE2">
        <w:t xml:space="preserve">          - LOCATION_ALLOWED_WITH_NOTIFICATION</w:t>
      </w:r>
    </w:p>
    <w:p w14:paraId="1F798BF5" w14:textId="77777777" w:rsidR="006B7E6D" w:rsidRPr="006A7EE2" w:rsidRDefault="006B7E6D" w:rsidP="006B7E6D">
      <w:pPr>
        <w:pStyle w:val="PL"/>
      </w:pPr>
      <w:r w:rsidRPr="006A7EE2">
        <w:t xml:space="preserve">          - LOCATION_ALLOWED_WITHOUT_NOTIFICATION</w:t>
      </w:r>
    </w:p>
    <w:p w14:paraId="14FAF70B" w14:textId="77777777" w:rsidR="006B7E6D" w:rsidRPr="006A7EE2" w:rsidRDefault="006B7E6D" w:rsidP="006B7E6D">
      <w:pPr>
        <w:pStyle w:val="PL"/>
      </w:pPr>
      <w:r w:rsidRPr="006A7EE2">
        <w:t xml:space="preserve">          - LOCATION_ALLOWED_WITHOUT_RESPONSE</w:t>
      </w:r>
    </w:p>
    <w:p w14:paraId="7AE42DF2" w14:textId="77777777" w:rsidR="006B7E6D" w:rsidRPr="006A7EE2" w:rsidRDefault="006B7E6D" w:rsidP="006B7E6D">
      <w:pPr>
        <w:pStyle w:val="PL"/>
      </w:pPr>
      <w:r w:rsidRPr="006A7EE2">
        <w:t xml:space="preserve">          - LOCATION_RESTRICTED_WITHOUT_RESPONSE</w:t>
      </w:r>
    </w:p>
    <w:p w14:paraId="1EC38BA9" w14:textId="77777777" w:rsidR="006B7E6D" w:rsidRPr="006A7EE2" w:rsidRDefault="006B7E6D" w:rsidP="006B7E6D">
      <w:pPr>
        <w:pStyle w:val="PL"/>
      </w:pPr>
      <w:r w:rsidRPr="006A7EE2">
        <w:t xml:space="preserve">        - type: string</w:t>
      </w:r>
    </w:p>
    <w:p w14:paraId="4ED197DA" w14:textId="77777777" w:rsidR="006B7E6D" w:rsidRPr="006A7EE2" w:rsidRDefault="006B7E6D" w:rsidP="006B7E6D">
      <w:pPr>
        <w:pStyle w:val="PL"/>
      </w:pPr>
    </w:p>
    <w:p w14:paraId="59BB6EA5" w14:textId="77777777" w:rsidR="006B7E6D" w:rsidRPr="006A7EE2" w:rsidRDefault="006B7E6D" w:rsidP="006B7E6D">
      <w:pPr>
        <w:pStyle w:val="PL"/>
      </w:pPr>
      <w:r w:rsidRPr="006A7EE2">
        <w:t xml:space="preserve">    LcsClientClass:</w:t>
      </w:r>
    </w:p>
    <w:p w14:paraId="069091BA" w14:textId="77777777" w:rsidR="006B7E6D" w:rsidRPr="006A7EE2" w:rsidRDefault="006B7E6D" w:rsidP="006B7E6D">
      <w:pPr>
        <w:pStyle w:val="PL"/>
      </w:pPr>
      <w:r w:rsidRPr="006A7EE2">
        <w:t xml:space="preserve">      anyOf:</w:t>
      </w:r>
    </w:p>
    <w:p w14:paraId="7333419E" w14:textId="77777777" w:rsidR="006B7E6D" w:rsidRPr="006A7EE2" w:rsidRDefault="006B7E6D" w:rsidP="006B7E6D">
      <w:pPr>
        <w:pStyle w:val="PL"/>
      </w:pPr>
      <w:r w:rsidRPr="006A7EE2">
        <w:t xml:space="preserve">        - type: string</w:t>
      </w:r>
    </w:p>
    <w:p w14:paraId="10693B52" w14:textId="77777777" w:rsidR="006B7E6D" w:rsidRPr="006A7EE2" w:rsidRDefault="006B7E6D" w:rsidP="006B7E6D">
      <w:pPr>
        <w:pStyle w:val="PL"/>
      </w:pPr>
      <w:r w:rsidRPr="006A7EE2">
        <w:t xml:space="preserve">          enum:</w:t>
      </w:r>
    </w:p>
    <w:p w14:paraId="30156213" w14:textId="77777777" w:rsidR="006B7E6D" w:rsidRPr="006A7EE2" w:rsidRDefault="006B7E6D" w:rsidP="006B7E6D">
      <w:pPr>
        <w:pStyle w:val="PL"/>
      </w:pPr>
      <w:r w:rsidRPr="006A7EE2">
        <w:t xml:space="preserve">          - BROADCAST_SERVICE</w:t>
      </w:r>
    </w:p>
    <w:p w14:paraId="3F604FF7" w14:textId="77777777" w:rsidR="006B7E6D" w:rsidRPr="006A7EE2" w:rsidRDefault="006B7E6D" w:rsidP="006B7E6D">
      <w:pPr>
        <w:pStyle w:val="PL"/>
      </w:pPr>
      <w:r w:rsidRPr="006A7EE2">
        <w:t xml:space="preserve">          - OM_IN_HPLMN</w:t>
      </w:r>
    </w:p>
    <w:p w14:paraId="6CE88122" w14:textId="77777777" w:rsidR="006B7E6D" w:rsidRPr="006A7EE2" w:rsidRDefault="006B7E6D" w:rsidP="006B7E6D">
      <w:pPr>
        <w:pStyle w:val="PL"/>
      </w:pPr>
      <w:r w:rsidRPr="006A7EE2">
        <w:t xml:space="preserve">          - OM_IN_VPLMN</w:t>
      </w:r>
    </w:p>
    <w:p w14:paraId="2EAEDD5A" w14:textId="77777777" w:rsidR="006B7E6D" w:rsidRPr="006A7EE2" w:rsidRDefault="006B7E6D" w:rsidP="006B7E6D">
      <w:pPr>
        <w:pStyle w:val="PL"/>
      </w:pPr>
      <w:r w:rsidRPr="006A7EE2">
        <w:t xml:space="preserve">          - ANONYMOUS_LOCATION_SERVICE</w:t>
      </w:r>
    </w:p>
    <w:p w14:paraId="056EA409" w14:textId="77777777" w:rsidR="006B7E6D" w:rsidRPr="006A7EE2" w:rsidRDefault="006B7E6D" w:rsidP="006B7E6D">
      <w:pPr>
        <w:pStyle w:val="PL"/>
      </w:pPr>
      <w:r w:rsidRPr="006A7EE2">
        <w:t xml:space="preserve">          - SPECIFIC_SERVICE</w:t>
      </w:r>
    </w:p>
    <w:p w14:paraId="009794B0" w14:textId="77777777" w:rsidR="006B7E6D" w:rsidRPr="006A7EE2" w:rsidRDefault="006B7E6D" w:rsidP="006B7E6D">
      <w:pPr>
        <w:pStyle w:val="PL"/>
      </w:pPr>
      <w:r w:rsidRPr="006A7EE2">
        <w:t xml:space="preserve">        - type: string</w:t>
      </w:r>
    </w:p>
    <w:p w14:paraId="522FC5E1" w14:textId="77777777" w:rsidR="006B7E6D" w:rsidRPr="006A7EE2" w:rsidRDefault="006B7E6D" w:rsidP="006B7E6D">
      <w:pPr>
        <w:pStyle w:val="PL"/>
      </w:pPr>
    </w:p>
    <w:p w14:paraId="0DC72D72" w14:textId="77777777" w:rsidR="006B7E6D" w:rsidRPr="006A7EE2" w:rsidRDefault="006B7E6D" w:rsidP="006B7E6D">
      <w:pPr>
        <w:pStyle w:val="PL"/>
      </w:pPr>
      <w:r w:rsidRPr="006A7EE2">
        <w:t xml:space="preserve">    LcsMoServiceClass:</w:t>
      </w:r>
    </w:p>
    <w:p w14:paraId="2D273227" w14:textId="77777777" w:rsidR="006B7E6D" w:rsidRPr="006A7EE2" w:rsidRDefault="006B7E6D" w:rsidP="006B7E6D">
      <w:pPr>
        <w:pStyle w:val="PL"/>
      </w:pPr>
      <w:r w:rsidRPr="006A7EE2">
        <w:t xml:space="preserve">      anyOf:</w:t>
      </w:r>
    </w:p>
    <w:p w14:paraId="53BBBD6F" w14:textId="77777777" w:rsidR="006B7E6D" w:rsidRPr="006A7EE2" w:rsidRDefault="006B7E6D" w:rsidP="006B7E6D">
      <w:pPr>
        <w:pStyle w:val="PL"/>
      </w:pPr>
      <w:r w:rsidRPr="006A7EE2">
        <w:t xml:space="preserve">        - type: string</w:t>
      </w:r>
    </w:p>
    <w:p w14:paraId="645F3F29" w14:textId="77777777" w:rsidR="006B7E6D" w:rsidRPr="006A7EE2" w:rsidRDefault="006B7E6D" w:rsidP="006B7E6D">
      <w:pPr>
        <w:pStyle w:val="PL"/>
      </w:pPr>
      <w:r w:rsidRPr="006A7EE2">
        <w:t xml:space="preserve">          enum:</w:t>
      </w:r>
    </w:p>
    <w:p w14:paraId="3507010E" w14:textId="77777777" w:rsidR="006B7E6D" w:rsidRPr="006A7EE2" w:rsidRDefault="006B7E6D" w:rsidP="006B7E6D">
      <w:pPr>
        <w:pStyle w:val="PL"/>
      </w:pPr>
      <w:r w:rsidRPr="006A7EE2">
        <w:t xml:space="preserve">          - BASIC_SELF_LOCATION</w:t>
      </w:r>
    </w:p>
    <w:p w14:paraId="68C044E9" w14:textId="77777777" w:rsidR="006B7E6D" w:rsidRPr="006A7EE2" w:rsidRDefault="006B7E6D" w:rsidP="006B7E6D">
      <w:pPr>
        <w:pStyle w:val="PL"/>
      </w:pPr>
      <w:r w:rsidRPr="006A7EE2">
        <w:t xml:space="preserve">          - AUTONOMOUS_SELF_LOCATION</w:t>
      </w:r>
    </w:p>
    <w:p w14:paraId="33207BC8" w14:textId="77777777" w:rsidR="006B7E6D" w:rsidRPr="006A7EE2" w:rsidRDefault="006B7E6D" w:rsidP="006B7E6D">
      <w:pPr>
        <w:pStyle w:val="PL"/>
      </w:pPr>
      <w:r w:rsidRPr="006A7EE2">
        <w:t xml:space="preserve">          - TRANSFER_TO_THIRD_PARTY</w:t>
      </w:r>
    </w:p>
    <w:p w14:paraId="00397908" w14:textId="77777777" w:rsidR="006B7E6D" w:rsidRPr="006A7EE2" w:rsidRDefault="006B7E6D" w:rsidP="006B7E6D">
      <w:pPr>
        <w:pStyle w:val="PL"/>
      </w:pPr>
      <w:r w:rsidRPr="006A7EE2">
        <w:t xml:space="preserve">        - type: string</w:t>
      </w:r>
    </w:p>
    <w:p w14:paraId="37E4E56C" w14:textId="77777777" w:rsidR="006B7E6D" w:rsidRDefault="006B7E6D" w:rsidP="006B7E6D">
      <w:pPr>
        <w:pStyle w:val="PL"/>
      </w:pPr>
    </w:p>
    <w:p w14:paraId="63423EF2" w14:textId="77777777" w:rsidR="006B7E6D" w:rsidRDefault="006B7E6D" w:rsidP="006B7E6D">
      <w:pPr>
        <w:pStyle w:val="PL"/>
      </w:pPr>
      <w:r>
        <w:t xml:space="preserve">    OperationMode:</w:t>
      </w:r>
    </w:p>
    <w:p w14:paraId="7F75A28D" w14:textId="77777777" w:rsidR="006B7E6D" w:rsidRDefault="006B7E6D" w:rsidP="006B7E6D">
      <w:pPr>
        <w:pStyle w:val="PL"/>
      </w:pPr>
      <w:r>
        <w:t xml:space="preserve">      anyOf:</w:t>
      </w:r>
    </w:p>
    <w:p w14:paraId="5EE9F6DA" w14:textId="77777777" w:rsidR="006B7E6D" w:rsidRDefault="006B7E6D" w:rsidP="006B7E6D">
      <w:pPr>
        <w:pStyle w:val="PL"/>
      </w:pPr>
      <w:r>
        <w:t xml:space="preserve">        - type: string</w:t>
      </w:r>
    </w:p>
    <w:p w14:paraId="50AFFE4F" w14:textId="77777777" w:rsidR="006B7E6D" w:rsidRDefault="006B7E6D" w:rsidP="006B7E6D">
      <w:pPr>
        <w:pStyle w:val="PL"/>
      </w:pPr>
      <w:r>
        <w:t xml:space="preserve">          enum:</w:t>
      </w:r>
    </w:p>
    <w:p w14:paraId="0ABBF2DF" w14:textId="77777777" w:rsidR="006B7E6D" w:rsidRDefault="006B7E6D" w:rsidP="006B7E6D">
      <w:pPr>
        <w:pStyle w:val="PL"/>
      </w:pPr>
      <w:r>
        <w:t xml:space="preserve">          - WB_S1</w:t>
      </w:r>
    </w:p>
    <w:p w14:paraId="67610424" w14:textId="77777777" w:rsidR="006B7E6D" w:rsidRDefault="006B7E6D" w:rsidP="006B7E6D">
      <w:pPr>
        <w:pStyle w:val="PL"/>
      </w:pPr>
      <w:r>
        <w:t xml:space="preserve">          - NB_S1</w:t>
      </w:r>
    </w:p>
    <w:p w14:paraId="0FE8BC96" w14:textId="77777777" w:rsidR="006B7E6D" w:rsidRDefault="006B7E6D" w:rsidP="006B7E6D">
      <w:pPr>
        <w:pStyle w:val="PL"/>
        <w:rPr>
          <w:lang w:eastAsia="zh-CN"/>
        </w:rPr>
      </w:pPr>
      <w:r>
        <w:t xml:space="preserve">          - </w:t>
      </w:r>
      <w:r>
        <w:rPr>
          <w:lang w:eastAsia="zh-CN"/>
        </w:rPr>
        <w:t>WB_N1</w:t>
      </w:r>
    </w:p>
    <w:p w14:paraId="6E97825B" w14:textId="77777777" w:rsidR="006B7E6D" w:rsidRDefault="006B7E6D" w:rsidP="006B7E6D">
      <w:pPr>
        <w:pStyle w:val="PL"/>
        <w:rPr>
          <w:lang w:eastAsia="zh-CN"/>
        </w:rPr>
      </w:pPr>
      <w:r>
        <w:t xml:space="preserve">          - N</w:t>
      </w:r>
      <w:r>
        <w:rPr>
          <w:lang w:eastAsia="zh-CN"/>
        </w:rPr>
        <w:t>B_N1</w:t>
      </w:r>
    </w:p>
    <w:p w14:paraId="4570E248" w14:textId="77777777" w:rsidR="006B7E6D" w:rsidRDefault="006B7E6D" w:rsidP="006B7E6D">
      <w:pPr>
        <w:pStyle w:val="PL"/>
      </w:pPr>
      <w:r>
        <w:t xml:space="preserve">        - type: string</w:t>
      </w:r>
    </w:p>
    <w:p w14:paraId="16A5BC80" w14:textId="77777777" w:rsidR="006B7E6D" w:rsidRDefault="006B7E6D" w:rsidP="006B7E6D">
      <w:pPr>
        <w:pStyle w:val="PL"/>
      </w:pPr>
    </w:p>
    <w:p w14:paraId="6F3D33E4" w14:textId="77777777" w:rsidR="006B7E6D" w:rsidRPr="006A7EE2" w:rsidRDefault="006B7E6D" w:rsidP="006B7E6D">
      <w:pPr>
        <w:pStyle w:val="PL"/>
      </w:pPr>
      <w:r w:rsidRPr="006A7EE2">
        <w:t xml:space="preserve">    </w:t>
      </w:r>
      <w:r w:rsidRPr="000E78D8">
        <w:t>SorUpdateIndicator</w:t>
      </w:r>
      <w:r w:rsidRPr="006A7EE2">
        <w:t>:</w:t>
      </w:r>
    </w:p>
    <w:p w14:paraId="19FCB747" w14:textId="77777777" w:rsidR="006B7E6D" w:rsidRPr="006A7EE2" w:rsidRDefault="006B7E6D" w:rsidP="006B7E6D">
      <w:pPr>
        <w:pStyle w:val="PL"/>
      </w:pPr>
      <w:r w:rsidRPr="006A7EE2">
        <w:lastRenderedPageBreak/>
        <w:t xml:space="preserve">      anyOf:</w:t>
      </w:r>
    </w:p>
    <w:p w14:paraId="0F0FE59B" w14:textId="77777777" w:rsidR="006B7E6D" w:rsidRPr="006A7EE2" w:rsidRDefault="006B7E6D" w:rsidP="006B7E6D">
      <w:pPr>
        <w:pStyle w:val="PL"/>
      </w:pPr>
      <w:r w:rsidRPr="006A7EE2">
        <w:t xml:space="preserve">        - type: string</w:t>
      </w:r>
    </w:p>
    <w:p w14:paraId="6FE8115F" w14:textId="77777777" w:rsidR="006B7E6D" w:rsidRPr="006A7EE2" w:rsidRDefault="006B7E6D" w:rsidP="006B7E6D">
      <w:pPr>
        <w:pStyle w:val="PL"/>
      </w:pPr>
      <w:r w:rsidRPr="006A7EE2">
        <w:t xml:space="preserve">          enum:</w:t>
      </w:r>
    </w:p>
    <w:p w14:paraId="34EF4DD7" w14:textId="77777777" w:rsidR="006B7E6D" w:rsidRPr="006A7EE2" w:rsidRDefault="006B7E6D" w:rsidP="006B7E6D">
      <w:pPr>
        <w:pStyle w:val="PL"/>
      </w:pPr>
      <w:r w:rsidRPr="006A7EE2">
        <w:t xml:space="preserve">          - </w:t>
      </w:r>
      <w:r>
        <w:t>INITIAL_REGISTRATION</w:t>
      </w:r>
    </w:p>
    <w:p w14:paraId="5B8A1356" w14:textId="77777777" w:rsidR="006B7E6D" w:rsidRPr="006A7EE2" w:rsidRDefault="006B7E6D" w:rsidP="006B7E6D">
      <w:pPr>
        <w:pStyle w:val="PL"/>
      </w:pPr>
      <w:r w:rsidRPr="006A7EE2">
        <w:t xml:space="preserve">          - </w:t>
      </w:r>
      <w:r>
        <w:t>EMERGENCY_REGISTRATION</w:t>
      </w:r>
    </w:p>
    <w:p w14:paraId="5B14A91A" w14:textId="77777777" w:rsidR="006B7E6D" w:rsidRDefault="006B7E6D" w:rsidP="006B7E6D">
      <w:pPr>
        <w:pStyle w:val="PL"/>
      </w:pPr>
      <w:r w:rsidRPr="006A7EE2">
        <w:t xml:space="preserve">        - type: string</w:t>
      </w:r>
    </w:p>
    <w:p w14:paraId="42A822A3" w14:textId="77777777" w:rsidR="006B7E6D" w:rsidRDefault="006B7E6D" w:rsidP="006B7E6D">
      <w:pPr>
        <w:pStyle w:val="PL"/>
      </w:pPr>
    </w:p>
    <w:p w14:paraId="47459909" w14:textId="77777777" w:rsidR="006B7E6D" w:rsidRPr="00D67AB2" w:rsidRDefault="006B7E6D" w:rsidP="006B7E6D">
      <w:pPr>
        <w:pStyle w:val="PL"/>
      </w:pPr>
      <w:r w:rsidRPr="00D67AB2">
        <w:t xml:space="preserve">    </w:t>
      </w:r>
      <w:r>
        <w:rPr>
          <w:rFonts w:hint="eastAsia"/>
          <w:lang w:eastAsia="zh-CN"/>
        </w:rPr>
        <w:t>CodeWordInd</w:t>
      </w:r>
      <w:r w:rsidRPr="00D67AB2">
        <w:t>:</w:t>
      </w:r>
    </w:p>
    <w:p w14:paraId="540CD598" w14:textId="77777777" w:rsidR="006B7E6D" w:rsidRPr="00D67AB2" w:rsidRDefault="006B7E6D" w:rsidP="006B7E6D">
      <w:pPr>
        <w:pStyle w:val="PL"/>
      </w:pPr>
      <w:r w:rsidRPr="00D67AB2">
        <w:t xml:space="preserve">      anyOf:</w:t>
      </w:r>
    </w:p>
    <w:p w14:paraId="0B6B1492" w14:textId="77777777" w:rsidR="006B7E6D" w:rsidRPr="00D67AB2" w:rsidRDefault="006B7E6D" w:rsidP="006B7E6D">
      <w:pPr>
        <w:pStyle w:val="PL"/>
      </w:pPr>
      <w:r w:rsidRPr="00D67AB2">
        <w:t xml:space="preserve">        - type: string</w:t>
      </w:r>
    </w:p>
    <w:p w14:paraId="2600CB2E" w14:textId="77777777" w:rsidR="006B7E6D" w:rsidRPr="00D67AB2" w:rsidRDefault="006B7E6D" w:rsidP="006B7E6D">
      <w:pPr>
        <w:pStyle w:val="PL"/>
      </w:pPr>
      <w:r w:rsidRPr="00D67AB2">
        <w:t xml:space="preserve">          enum:</w:t>
      </w:r>
    </w:p>
    <w:p w14:paraId="077F68A6" w14:textId="77777777" w:rsidR="006B7E6D" w:rsidRPr="00D67AB2" w:rsidRDefault="006B7E6D" w:rsidP="006B7E6D">
      <w:pPr>
        <w:pStyle w:val="PL"/>
      </w:pPr>
      <w:r w:rsidRPr="00D67AB2">
        <w:t xml:space="preserve">          - </w:t>
      </w:r>
      <w:r>
        <w:rPr>
          <w:rFonts w:hint="eastAsia"/>
          <w:lang w:eastAsia="zh-CN"/>
        </w:rPr>
        <w:t>CODEWORD_CHECK</w:t>
      </w:r>
      <w:r>
        <w:t>_</w:t>
      </w:r>
      <w:r>
        <w:rPr>
          <w:rFonts w:hint="eastAsia"/>
          <w:lang w:eastAsia="zh-CN"/>
        </w:rPr>
        <w:t>IN_UE</w:t>
      </w:r>
    </w:p>
    <w:p w14:paraId="3DDE5FFA" w14:textId="77777777" w:rsidR="006B7E6D" w:rsidRDefault="006B7E6D" w:rsidP="006B7E6D">
      <w:pPr>
        <w:pStyle w:val="PL"/>
      </w:pPr>
      <w:r w:rsidRPr="00D67AB2">
        <w:t xml:space="preserve">          - </w:t>
      </w:r>
      <w:r>
        <w:rPr>
          <w:rFonts w:hint="eastAsia"/>
          <w:lang w:eastAsia="zh-CN"/>
        </w:rPr>
        <w:t>CODEWORD_CHECK</w:t>
      </w:r>
      <w:r>
        <w:t>_</w:t>
      </w:r>
      <w:r>
        <w:rPr>
          <w:rFonts w:hint="eastAsia"/>
          <w:lang w:eastAsia="zh-CN"/>
        </w:rPr>
        <w:t>IN_GMLC</w:t>
      </w:r>
    </w:p>
    <w:p w14:paraId="1714D217" w14:textId="77777777" w:rsidR="006B7E6D" w:rsidRPr="00D67AB2" w:rsidRDefault="006B7E6D" w:rsidP="006B7E6D">
      <w:pPr>
        <w:pStyle w:val="PL"/>
      </w:pPr>
      <w:r w:rsidRPr="00D67AB2">
        <w:t xml:space="preserve">        - type: string</w:t>
      </w:r>
    </w:p>
    <w:p w14:paraId="14CC6EC9" w14:textId="77777777" w:rsidR="006B7E6D" w:rsidRPr="006A7EE2" w:rsidRDefault="006B7E6D" w:rsidP="006B7E6D">
      <w:pPr>
        <w:pStyle w:val="PL"/>
      </w:pPr>
    </w:p>
    <w:p w14:paraId="1AE0D34D" w14:textId="4280F4E5" w:rsidR="006B7E6D" w:rsidRPr="00D67AB2" w:rsidRDefault="006B7E6D" w:rsidP="006B7E6D">
      <w:pPr>
        <w:pStyle w:val="PL"/>
        <w:rPr>
          <w:ins w:id="66" w:author="CT#87e lqf R0" w:date="2020-03-16T17:41:00Z"/>
        </w:rPr>
      </w:pPr>
      <w:ins w:id="67" w:author="CT#87e lqf R0" w:date="2020-03-16T17:41:00Z">
        <w:r w:rsidRPr="00D67AB2">
          <w:t xml:space="preserve">    </w:t>
        </w:r>
        <w:r>
          <w:rPr>
            <w:lang w:eastAsia="zh-CN"/>
          </w:rPr>
          <w:t>MdtUserConsent</w:t>
        </w:r>
        <w:r w:rsidRPr="00D67AB2">
          <w:t>:</w:t>
        </w:r>
      </w:ins>
    </w:p>
    <w:p w14:paraId="3E16F070" w14:textId="77777777" w:rsidR="006B7E6D" w:rsidRPr="00D67AB2" w:rsidRDefault="006B7E6D" w:rsidP="006B7E6D">
      <w:pPr>
        <w:pStyle w:val="PL"/>
        <w:rPr>
          <w:ins w:id="68" w:author="CT#87e lqf R0" w:date="2020-03-16T17:41:00Z"/>
        </w:rPr>
      </w:pPr>
      <w:ins w:id="69" w:author="CT#87e lqf R0" w:date="2020-03-16T17:41:00Z">
        <w:r w:rsidRPr="00D67AB2">
          <w:t xml:space="preserve">      anyOf:</w:t>
        </w:r>
      </w:ins>
    </w:p>
    <w:p w14:paraId="1112CCC3" w14:textId="77777777" w:rsidR="006B7E6D" w:rsidRPr="00D67AB2" w:rsidRDefault="006B7E6D" w:rsidP="006B7E6D">
      <w:pPr>
        <w:pStyle w:val="PL"/>
        <w:rPr>
          <w:ins w:id="70" w:author="CT#87e lqf R0" w:date="2020-03-16T17:41:00Z"/>
        </w:rPr>
      </w:pPr>
      <w:ins w:id="71" w:author="CT#87e lqf R0" w:date="2020-03-16T17:41:00Z">
        <w:r w:rsidRPr="00D67AB2">
          <w:t xml:space="preserve">        - type: string</w:t>
        </w:r>
      </w:ins>
    </w:p>
    <w:p w14:paraId="194600AD" w14:textId="77777777" w:rsidR="006B7E6D" w:rsidRPr="00D67AB2" w:rsidRDefault="006B7E6D" w:rsidP="006B7E6D">
      <w:pPr>
        <w:pStyle w:val="PL"/>
        <w:rPr>
          <w:ins w:id="72" w:author="CT#87e lqf R0" w:date="2020-03-16T17:41:00Z"/>
        </w:rPr>
      </w:pPr>
      <w:ins w:id="73" w:author="CT#87e lqf R0" w:date="2020-03-16T17:41:00Z">
        <w:r w:rsidRPr="00D67AB2">
          <w:t xml:space="preserve">          enum:</w:t>
        </w:r>
      </w:ins>
    </w:p>
    <w:p w14:paraId="2D94AA4A" w14:textId="54A537F7" w:rsidR="006B7E6D" w:rsidRPr="00D67AB2" w:rsidRDefault="006B7E6D" w:rsidP="006B7E6D">
      <w:pPr>
        <w:pStyle w:val="PL"/>
        <w:rPr>
          <w:ins w:id="74" w:author="CT#87e lqf R0" w:date="2020-03-16T17:41:00Z"/>
        </w:rPr>
      </w:pPr>
      <w:ins w:id="75" w:author="CT#87e lqf R0" w:date="2020-03-16T17:41:00Z">
        <w:r w:rsidRPr="00D67AB2">
          <w:t xml:space="preserve">          - </w:t>
        </w:r>
      </w:ins>
      <w:ins w:id="76" w:author="CT#87e lqf R0" w:date="2020-03-16T17:42:00Z">
        <w:r>
          <w:t>CONSENT_NOT_GIVEN</w:t>
        </w:r>
      </w:ins>
    </w:p>
    <w:p w14:paraId="3B55B0A0" w14:textId="3DC20E68" w:rsidR="006B7E6D" w:rsidRDefault="006B7E6D" w:rsidP="006B7E6D">
      <w:pPr>
        <w:pStyle w:val="PL"/>
        <w:rPr>
          <w:ins w:id="77" w:author="CT#87e lqf R0" w:date="2020-03-16T17:41:00Z"/>
        </w:rPr>
      </w:pPr>
      <w:ins w:id="78" w:author="CT#87e lqf R0" w:date="2020-03-16T17:41:00Z">
        <w:r w:rsidRPr="00D67AB2">
          <w:t xml:space="preserve">          - </w:t>
        </w:r>
      </w:ins>
      <w:ins w:id="79" w:author="CT#87e lqf R0" w:date="2020-03-16T17:42:00Z">
        <w:r>
          <w:rPr>
            <w:lang w:eastAsia="zh-CN"/>
          </w:rPr>
          <w:t>CONSENT_GIVEN</w:t>
        </w:r>
      </w:ins>
    </w:p>
    <w:p w14:paraId="01C2D1DE" w14:textId="1663E031" w:rsidR="006B7E6D" w:rsidRPr="006A7EE2" w:rsidRDefault="006B7E6D" w:rsidP="006B7E6D">
      <w:pPr>
        <w:pStyle w:val="PL"/>
      </w:pPr>
      <w:ins w:id="80" w:author="CT#87e lqf R0" w:date="2020-03-16T17:41:00Z">
        <w:r w:rsidRPr="00D67AB2">
          <w:t xml:space="preserve">        - type: string</w:t>
        </w:r>
      </w:ins>
    </w:p>
    <w:p w14:paraId="5BB509DA" w14:textId="77777777" w:rsidR="006B7E6D" w:rsidRPr="006B7E6D" w:rsidRDefault="006B7E6D">
      <w:pPr>
        <w:rPr>
          <w:b/>
          <w:i/>
          <w:noProof/>
          <w:color w:val="0070C0"/>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4E5B3" w14:textId="77777777" w:rsidR="002F6B52" w:rsidRDefault="002F6B52">
      <w:r>
        <w:separator/>
      </w:r>
    </w:p>
  </w:endnote>
  <w:endnote w:type="continuationSeparator" w:id="0">
    <w:p w14:paraId="193EF277" w14:textId="77777777" w:rsidR="002F6B52" w:rsidRDefault="002F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0721E" w14:textId="77777777" w:rsidR="002F6B52" w:rsidRDefault="002F6B52">
      <w:r>
        <w:separator/>
      </w:r>
    </w:p>
  </w:footnote>
  <w:footnote w:type="continuationSeparator" w:id="0">
    <w:p w14:paraId="64C35DF6" w14:textId="77777777" w:rsidR="002F6B52" w:rsidRDefault="002F6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B2050" w:rsidRDefault="00DB20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B2050" w:rsidRDefault="00DB20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B2050" w:rsidRDefault="00DB20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B2050" w:rsidRDefault="00DB20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53E9"/>
    <w:rsid w:val="000420C5"/>
    <w:rsid w:val="00061848"/>
    <w:rsid w:val="00082E3C"/>
    <w:rsid w:val="00084B45"/>
    <w:rsid w:val="000A1F6F"/>
    <w:rsid w:val="000A6394"/>
    <w:rsid w:val="000B0244"/>
    <w:rsid w:val="000B1FDB"/>
    <w:rsid w:val="000B5C9A"/>
    <w:rsid w:val="000B7FED"/>
    <w:rsid w:val="000C038A"/>
    <w:rsid w:val="000C6598"/>
    <w:rsid w:val="000F6F83"/>
    <w:rsid w:val="001124C7"/>
    <w:rsid w:val="00145D43"/>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6004D"/>
    <w:rsid w:val="002640DD"/>
    <w:rsid w:val="00273C27"/>
    <w:rsid w:val="00275D12"/>
    <w:rsid w:val="00284FEB"/>
    <w:rsid w:val="002860C4"/>
    <w:rsid w:val="002B5741"/>
    <w:rsid w:val="002E67DF"/>
    <w:rsid w:val="002E6DB5"/>
    <w:rsid w:val="002F6B52"/>
    <w:rsid w:val="00302CC9"/>
    <w:rsid w:val="00305409"/>
    <w:rsid w:val="003150A8"/>
    <w:rsid w:val="003609EF"/>
    <w:rsid w:val="0036231A"/>
    <w:rsid w:val="003710E4"/>
    <w:rsid w:val="00374DD4"/>
    <w:rsid w:val="00380749"/>
    <w:rsid w:val="003A1C21"/>
    <w:rsid w:val="003A68A8"/>
    <w:rsid w:val="003C2248"/>
    <w:rsid w:val="003D639D"/>
    <w:rsid w:val="003E1A36"/>
    <w:rsid w:val="003E24BC"/>
    <w:rsid w:val="0040111B"/>
    <w:rsid w:val="00407B5B"/>
    <w:rsid w:val="00410371"/>
    <w:rsid w:val="00411F82"/>
    <w:rsid w:val="00413054"/>
    <w:rsid w:val="00417751"/>
    <w:rsid w:val="00423450"/>
    <w:rsid w:val="004242F1"/>
    <w:rsid w:val="004469B7"/>
    <w:rsid w:val="004476DB"/>
    <w:rsid w:val="00451AE3"/>
    <w:rsid w:val="00474110"/>
    <w:rsid w:val="00476816"/>
    <w:rsid w:val="004B4583"/>
    <w:rsid w:val="004B481E"/>
    <w:rsid w:val="004B75B7"/>
    <w:rsid w:val="004C341A"/>
    <w:rsid w:val="004E1669"/>
    <w:rsid w:val="004F01E1"/>
    <w:rsid w:val="0050797C"/>
    <w:rsid w:val="0051580D"/>
    <w:rsid w:val="0052215A"/>
    <w:rsid w:val="00533630"/>
    <w:rsid w:val="00537BE6"/>
    <w:rsid w:val="00547111"/>
    <w:rsid w:val="00552656"/>
    <w:rsid w:val="00570453"/>
    <w:rsid w:val="00592D74"/>
    <w:rsid w:val="005936C8"/>
    <w:rsid w:val="005B5FC5"/>
    <w:rsid w:val="005C69D2"/>
    <w:rsid w:val="005D06BF"/>
    <w:rsid w:val="005E2C44"/>
    <w:rsid w:val="00602076"/>
    <w:rsid w:val="00621188"/>
    <w:rsid w:val="006257ED"/>
    <w:rsid w:val="00653D6A"/>
    <w:rsid w:val="00661A4E"/>
    <w:rsid w:val="00664175"/>
    <w:rsid w:val="00692319"/>
    <w:rsid w:val="00692E88"/>
    <w:rsid w:val="00693B00"/>
    <w:rsid w:val="00695808"/>
    <w:rsid w:val="006A3253"/>
    <w:rsid w:val="006A3615"/>
    <w:rsid w:val="006B46FB"/>
    <w:rsid w:val="006B7E6D"/>
    <w:rsid w:val="006E21FB"/>
    <w:rsid w:val="006E27AB"/>
    <w:rsid w:val="007047C8"/>
    <w:rsid w:val="007060F4"/>
    <w:rsid w:val="0070755A"/>
    <w:rsid w:val="00752313"/>
    <w:rsid w:val="00765058"/>
    <w:rsid w:val="00774812"/>
    <w:rsid w:val="00790FEA"/>
    <w:rsid w:val="00792342"/>
    <w:rsid w:val="007977A8"/>
    <w:rsid w:val="007A46F0"/>
    <w:rsid w:val="007B512A"/>
    <w:rsid w:val="007B7C9A"/>
    <w:rsid w:val="007C2097"/>
    <w:rsid w:val="007D3452"/>
    <w:rsid w:val="007D6A07"/>
    <w:rsid w:val="007E1E8D"/>
    <w:rsid w:val="007E4237"/>
    <w:rsid w:val="007F6981"/>
    <w:rsid w:val="007F7259"/>
    <w:rsid w:val="008040A8"/>
    <w:rsid w:val="008110D0"/>
    <w:rsid w:val="008279FA"/>
    <w:rsid w:val="00842F2B"/>
    <w:rsid w:val="008626E7"/>
    <w:rsid w:val="00870EE7"/>
    <w:rsid w:val="00885D04"/>
    <w:rsid w:val="008863B9"/>
    <w:rsid w:val="008A16E5"/>
    <w:rsid w:val="008A45A6"/>
    <w:rsid w:val="008A55F5"/>
    <w:rsid w:val="008D4FE6"/>
    <w:rsid w:val="008E4FFD"/>
    <w:rsid w:val="008F193E"/>
    <w:rsid w:val="008F2B09"/>
    <w:rsid w:val="008F686C"/>
    <w:rsid w:val="008F68B0"/>
    <w:rsid w:val="00903962"/>
    <w:rsid w:val="00911734"/>
    <w:rsid w:val="00914754"/>
    <w:rsid w:val="009148DE"/>
    <w:rsid w:val="0093080A"/>
    <w:rsid w:val="00941E30"/>
    <w:rsid w:val="00947595"/>
    <w:rsid w:val="009746B3"/>
    <w:rsid w:val="009777D9"/>
    <w:rsid w:val="009907F6"/>
    <w:rsid w:val="00991B88"/>
    <w:rsid w:val="009A5753"/>
    <w:rsid w:val="009A579D"/>
    <w:rsid w:val="009B0675"/>
    <w:rsid w:val="009E3297"/>
    <w:rsid w:val="009F734F"/>
    <w:rsid w:val="00A01C40"/>
    <w:rsid w:val="00A055DF"/>
    <w:rsid w:val="00A246B6"/>
    <w:rsid w:val="00A27902"/>
    <w:rsid w:val="00A37901"/>
    <w:rsid w:val="00A47121"/>
    <w:rsid w:val="00A47E70"/>
    <w:rsid w:val="00A50CF0"/>
    <w:rsid w:val="00A66BCC"/>
    <w:rsid w:val="00A7671C"/>
    <w:rsid w:val="00A77F7B"/>
    <w:rsid w:val="00A815F9"/>
    <w:rsid w:val="00A93FA3"/>
    <w:rsid w:val="00AA2CBC"/>
    <w:rsid w:val="00AA4678"/>
    <w:rsid w:val="00AB03EA"/>
    <w:rsid w:val="00AB65F8"/>
    <w:rsid w:val="00AC4E8B"/>
    <w:rsid w:val="00AC5820"/>
    <w:rsid w:val="00AD1CD8"/>
    <w:rsid w:val="00AE0FE8"/>
    <w:rsid w:val="00B222D4"/>
    <w:rsid w:val="00B258BB"/>
    <w:rsid w:val="00B320CB"/>
    <w:rsid w:val="00B430B1"/>
    <w:rsid w:val="00B56910"/>
    <w:rsid w:val="00B570FA"/>
    <w:rsid w:val="00B64232"/>
    <w:rsid w:val="00B67B97"/>
    <w:rsid w:val="00B92F83"/>
    <w:rsid w:val="00B968C8"/>
    <w:rsid w:val="00BA1A70"/>
    <w:rsid w:val="00BA3EC5"/>
    <w:rsid w:val="00BA4F5A"/>
    <w:rsid w:val="00BA51D9"/>
    <w:rsid w:val="00BB5DFC"/>
    <w:rsid w:val="00BD279D"/>
    <w:rsid w:val="00BD309D"/>
    <w:rsid w:val="00BD6BB8"/>
    <w:rsid w:val="00BF79E8"/>
    <w:rsid w:val="00C05007"/>
    <w:rsid w:val="00C15025"/>
    <w:rsid w:val="00C2125D"/>
    <w:rsid w:val="00C4162B"/>
    <w:rsid w:val="00C63DA1"/>
    <w:rsid w:val="00C66BA2"/>
    <w:rsid w:val="00C73316"/>
    <w:rsid w:val="00C82129"/>
    <w:rsid w:val="00C85491"/>
    <w:rsid w:val="00C90347"/>
    <w:rsid w:val="00C95985"/>
    <w:rsid w:val="00C9693C"/>
    <w:rsid w:val="00CB607F"/>
    <w:rsid w:val="00CC3977"/>
    <w:rsid w:val="00CC5026"/>
    <w:rsid w:val="00CC68D0"/>
    <w:rsid w:val="00CD68F6"/>
    <w:rsid w:val="00D03F9A"/>
    <w:rsid w:val="00D06D51"/>
    <w:rsid w:val="00D24991"/>
    <w:rsid w:val="00D32C34"/>
    <w:rsid w:val="00D44726"/>
    <w:rsid w:val="00D4499B"/>
    <w:rsid w:val="00D50255"/>
    <w:rsid w:val="00D66520"/>
    <w:rsid w:val="00D8307D"/>
    <w:rsid w:val="00D87AF5"/>
    <w:rsid w:val="00D87B2A"/>
    <w:rsid w:val="00DB1448"/>
    <w:rsid w:val="00DB2050"/>
    <w:rsid w:val="00DC36A5"/>
    <w:rsid w:val="00DE34CF"/>
    <w:rsid w:val="00DF1E53"/>
    <w:rsid w:val="00DF3740"/>
    <w:rsid w:val="00DF43B5"/>
    <w:rsid w:val="00E13F3D"/>
    <w:rsid w:val="00E34898"/>
    <w:rsid w:val="00E3701A"/>
    <w:rsid w:val="00E45C8D"/>
    <w:rsid w:val="00E47B3C"/>
    <w:rsid w:val="00E603B4"/>
    <w:rsid w:val="00E6047E"/>
    <w:rsid w:val="00E65376"/>
    <w:rsid w:val="00E76552"/>
    <w:rsid w:val="00E8079D"/>
    <w:rsid w:val="00EB09B7"/>
    <w:rsid w:val="00EB12F0"/>
    <w:rsid w:val="00EB4039"/>
    <w:rsid w:val="00EC46B4"/>
    <w:rsid w:val="00EE2A91"/>
    <w:rsid w:val="00EE7115"/>
    <w:rsid w:val="00EE7D7C"/>
    <w:rsid w:val="00EF498B"/>
    <w:rsid w:val="00F04460"/>
    <w:rsid w:val="00F24425"/>
    <w:rsid w:val="00F25D98"/>
    <w:rsid w:val="00F300FB"/>
    <w:rsid w:val="00F43D61"/>
    <w:rsid w:val="00F6562A"/>
    <w:rsid w:val="00F67A80"/>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F82D1-91F0-420C-8FCA-F014096BD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5633</TotalTime>
  <Pages>17</Pages>
  <Words>4373</Words>
  <Characters>24929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55</cp:revision>
  <cp:lastPrinted>1900-01-01T08:00:00Z</cp:lastPrinted>
  <dcterms:created xsi:type="dcterms:W3CDTF">2020-02-19T09:20:00Z</dcterms:created>
  <dcterms:modified xsi:type="dcterms:W3CDTF">2020-04-08T10:31:00Z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(3)Uo0FHKhT+B+obeQ3Wosfy72JYktGR1mF9/98Sm2EZ9j70BYPybck2dJJvTBfO9GqNvVuHCKD
Qgo6qPml1gxpL8tJ4rp+yElsNIUnwzEshIi9zjhbatpz4TECbhSqlkVzrSYIxL+e1tJs+DLV
ahnIL0mATnJdwGCjdHVIpgl9XuC0vw9IHzDlbBeCBdt/LQRTA7U6FXHyDK17Ume9C9xCicLO
Opd9QH+JKdaqnCN5ki</vt:lpwstr>
  </property>
  <property fmtid="{D5CDD505-2E9C-101B-9397-08002B2CF9AE}" pid="22" name="_2015_ms_pID_7253431">
    <vt:lpwstr>R/0LXw8cFYgj6N4FNp1OySEu7ARRb/zzLSGWwO248RbVI94GUamH6Q
CJSRO52GgcTKHW9SrdezAQb+DI9vtp3fGGiIRByRQM25R6sw3MHgr8ZGZR7v4aI0ntTfJe+G
+t73w4XwQ7Tm/i2yBzwj7uI4nJUug6/pNr4LuCjVdQ69u0T9D/WwHPTqlAKtrBb+qzPzKpVF
t6HuVvcXAvLiLYccRKbUV+shzk4O3dHVghRu</vt:lpwstr>
  </property>
  <property fmtid="{D5CDD505-2E9C-101B-9397-08002B2CF9AE}" pid="23" name="_2015_ms_pID_7253432">
    <vt:lpwstr>7zpbP7a1lxm00ZTBVMGheoQ=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